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33F5C07"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fldSimple w:instr=" DOCPROPERTY  Tdoc#  \* MERGEFORMAT ">
        <w:r w:rsidR="00E13F3D" w:rsidRPr="008C551C">
          <w:rPr>
            <w:b/>
            <w:i/>
            <w:noProof/>
            <w:sz w:val="28"/>
          </w:rPr>
          <w:t>R5-2</w:t>
        </w:r>
      </w:fldSimple>
      <w:r w:rsidR="00151ADE">
        <w:rPr>
          <w:b/>
          <w:i/>
          <w:noProof/>
          <w:sz w:val="28"/>
        </w:rPr>
        <w:t>4</w:t>
      </w:r>
      <w:r w:rsidR="00D02480">
        <w:rPr>
          <w:b/>
          <w:i/>
          <w:noProof/>
          <w:sz w:val="28"/>
        </w:rPr>
        <w:t>1516</w:t>
      </w:r>
    </w:p>
    <w:p w14:paraId="4E4E0272" w14:textId="7AB522FA"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7008A8">
        <w:rPr>
          <w:b/>
          <w:bCs/>
          <w:noProof/>
          <w:sz w:val="24"/>
          <w:szCs w:val="24"/>
        </w:rPr>
        <w:t xml:space="preserve">Feb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BC780" w:rsidR="001E41F3" w:rsidRPr="009504D5" w:rsidRDefault="00D9254A" w:rsidP="00547111">
            <w:pPr>
              <w:pStyle w:val="CRCoverPage"/>
              <w:spacing w:after="0"/>
              <w:rPr>
                <w:rFonts w:eastAsia="ＭＳ 明朝"/>
                <w:noProof/>
                <w:lang w:eastAsia="ja-JP"/>
              </w:rPr>
            </w:pPr>
            <w:r>
              <w:rPr>
                <w:rFonts w:eastAsia="ＭＳ 明朝"/>
                <w:noProof/>
                <w:sz w:val="28"/>
                <w:szCs w:val="28"/>
                <w:lang w:eastAsia="ja-JP"/>
              </w:rPr>
              <w:t>4295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706D8" w:rsidR="001E41F3" w:rsidRPr="00727892" w:rsidRDefault="00D02480" w:rsidP="00E13F3D">
            <w:pPr>
              <w:pStyle w:val="CRCoverPage"/>
              <w:spacing w:after="0"/>
              <w:jc w:val="center"/>
              <w:rPr>
                <w:rFonts w:eastAsia="ＭＳ 明朝"/>
                <w:bCs/>
                <w:noProof/>
                <w:sz w:val="28"/>
                <w:szCs w:val="28"/>
                <w:lang w:eastAsia="ja-JP"/>
              </w:rPr>
            </w:pPr>
            <w:r w:rsidRPr="00727892">
              <w:rPr>
                <w:rFonts w:eastAsia="ＭＳ 明朝"/>
                <w:bCs/>
                <w:noProof/>
                <w:sz w:val="28"/>
                <w:szCs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3642D"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151ADE">
                <w:rPr>
                  <w:b/>
                  <w:noProof/>
                  <w:sz w:val="28"/>
                </w:rPr>
                <w:t>5</w:t>
              </w:r>
              <w:r w:rsidR="00E13F3D" w:rsidRPr="00410371">
                <w:rPr>
                  <w:b/>
                  <w:noProof/>
                  <w:sz w:val="28"/>
                </w:rPr>
                <w:t>.</w:t>
              </w:r>
            </w:fldSimple>
            <w:r w:rsidR="00C84517" w:rsidRPr="00D0248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97C2F" w:rsidR="001E41F3" w:rsidRPr="004E6E09" w:rsidRDefault="00151ADE">
            <w:pPr>
              <w:pStyle w:val="CRCoverPage"/>
              <w:spacing w:after="0"/>
              <w:ind w:left="100"/>
              <w:rPr>
                <w:rFonts w:eastAsia="ＭＳ 明朝"/>
                <w:noProof/>
                <w:lang w:eastAsia="ja-JP"/>
              </w:rPr>
            </w:pPr>
            <w:r>
              <w:rPr>
                <w:noProof/>
              </w:rPr>
              <w:t>Correction</w:t>
            </w:r>
            <w:r w:rsidR="00A54701">
              <w:rPr>
                <w:noProof/>
              </w:rPr>
              <w:t xml:space="preserve"> of</w:t>
            </w:r>
            <w:r w:rsidR="00C951DC">
              <w:rPr>
                <w:noProof/>
              </w:rPr>
              <w:t xml:space="preserve"> </w:t>
            </w:r>
            <w:r w:rsidR="00A54701">
              <w:rPr>
                <w:noProof/>
              </w:rPr>
              <w:t xml:space="preserve">test </w:t>
            </w:r>
            <w:r w:rsidR="004857D1">
              <w:rPr>
                <w:noProof/>
              </w:rPr>
              <w:t xml:space="preserve">case </w:t>
            </w:r>
            <w:r w:rsidR="001539FE">
              <w:rPr>
                <w:noProof/>
              </w:rPr>
              <w:t>8.1.</w:t>
            </w:r>
            <w:r>
              <w:rPr>
                <w:noProof/>
              </w:rPr>
              <w:t>4</w:t>
            </w:r>
            <w:r w:rsidR="001539FE">
              <w:rPr>
                <w:noProof/>
              </w:rPr>
              <w:t>.2.</w:t>
            </w:r>
            <w:r>
              <w:rPr>
                <w:noProof/>
              </w:rPr>
              <w:t>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3EDBE" w:rsidR="001E41F3" w:rsidRPr="00D9254A" w:rsidRDefault="008C4C8D">
            <w:pPr>
              <w:pStyle w:val="CRCoverPage"/>
              <w:spacing w:after="0"/>
              <w:ind w:left="100"/>
              <w:rPr>
                <w:rFonts w:eastAsia="ＭＳ 明朝"/>
                <w:noProof/>
              </w:rPr>
            </w:pPr>
            <w:r w:rsidRPr="00E66073">
              <w:rPr>
                <w:lang w:eastAsia="ja-JP"/>
              </w:rPr>
              <w:t>TEI15_Test</w:t>
            </w:r>
            <w:r w:rsidR="00D9254A">
              <w:rPr>
                <w:rFonts w:eastAsia="ＭＳ 明朝" w:hint="eastAsia"/>
                <w:lang w:eastAsia="ja-JP"/>
              </w:rPr>
              <w:t>,</w:t>
            </w:r>
            <w:r w:rsidR="00D9254A">
              <w:rPr>
                <w:rFonts w:eastAsia="ＭＳ 明朝"/>
                <w:lang w:eastAsia="ja-JP"/>
              </w:rPr>
              <w:t xml:space="preserve"> </w:t>
            </w:r>
            <w:r w:rsidR="00D9254A">
              <w:rPr>
                <w:lang w:eastAsia="ja-JP"/>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000000">
            <w:pPr>
              <w:pStyle w:val="CRCoverPage"/>
              <w:spacing w:after="0"/>
              <w:ind w:left="100"/>
              <w:rPr>
                <w:noProof/>
              </w:rPr>
            </w:pPr>
            <w:fldSimple w:instr=" DOCPROPERTY  ResDate  \* MERGEFORMAT ">
              <w:r w:rsidR="00D24991">
                <w:rPr>
                  <w:noProof/>
                </w:rPr>
                <w:t>202</w:t>
              </w:r>
              <w:r w:rsidR="00151ADE">
                <w:rPr>
                  <w:noProof/>
                </w:rPr>
                <w:t>4</w:t>
              </w:r>
              <w:r w:rsidR="00D24991">
                <w:rPr>
                  <w:noProof/>
                </w:rPr>
                <w:t>-</w:t>
              </w:r>
              <w:r w:rsidR="001539FE">
                <w:rPr>
                  <w:noProof/>
                </w:rPr>
                <w:t>1</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BFA38" w14:textId="451D4227" w:rsidR="00151ADE" w:rsidRPr="00151ADE" w:rsidRDefault="0022615F" w:rsidP="00151ADE">
            <w:pPr>
              <w:pStyle w:val="CRCoverPage"/>
              <w:spacing w:after="0"/>
              <w:ind w:left="100" w:hangingChars="50" w:hanging="100"/>
              <w:rPr>
                <w:rFonts w:eastAsia="ＭＳ 明朝"/>
                <w:noProof/>
                <w:lang w:eastAsia="ja-JP"/>
              </w:rPr>
            </w:pPr>
            <w:r w:rsidRPr="0022615F">
              <w:rPr>
                <w:rFonts w:eastAsia="ＭＳ 明朝"/>
                <w:noProof/>
                <w:lang w:eastAsia="ja-JP"/>
              </w:rPr>
              <w:t xml:space="preserve">According to </w:t>
            </w:r>
            <w:r w:rsidR="00151ADE">
              <w:rPr>
                <w:rFonts w:eastAsia="ＭＳ 明朝"/>
                <w:noProof/>
                <w:lang w:eastAsia="ja-JP"/>
              </w:rPr>
              <w:t>current test case, there were some points where tables are not linked to each other.</w:t>
            </w:r>
          </w:p>
          <w:p w14:paraId="3B6661E2" w14:textId="77777777" w:rsidR="00151ADE" w:rsidRDefault="00151ADE" w:rsidP="0022615F">
            <w:pPr>
              <w:pStyle w:val="CRCoverPage"/>
              <w:spacing w:after="0"/>
              <w:ind w:left="100"/>
              <w:rPr>
                <w:rFonts w:eastAsia="ＭＳ 明朝"/>
                <w:noProof/>
                <w:lang w:eastAsia="ja-JP"/>
              </w:rPr>
            </w:pPr>
          </w:p>
          <w:p w14:paraId="708AA7DE" w14:textId="1E9603E6" w:rsidR="0022615F" w:rsidRPr="0022615F" w:rsidRDefault="00151ADE" w:rsidP="00151ADE">
            <w:pPr>
              <w:pStyle w:val="CRCoverPage"/>
              <w:spacing w:after="0"/>
              <w:rPr>
                <w:rFonts w:eastAsia="ＭＳ 明朝"/>
                <w:noProof/>
                <w:lang w:eastAsia="ja-JP"/>
              </w:rPr>
            </w:pPr>
            <w:r>
              <w:rPr>
                <w:rFonts w:eastAsia="ＭＳ 明朝" w:hint="eastAsia"/>
                <w:noProof/>
                <w:lang w:eastAsia="ja-JP"/>
              </w:rPr>
              <w:t>A</w:t>
            </w:r>
            <w:r>
              <w:rPr>
                <w:rFonts w:eastAsia="ＭＳ 明朝"/>
                <w:noProof/>
                <w:lang w:eastAsia="ja-JP"/>
              </w:rPr>
              <w:t xml:space="preserve">ccording to TS38.331, </w:t>
            </w:r>
            <w:proofErr w:type="spellStart"/>
            <w:r w:rsidRPr="00151ADE">
              <w:t>MobilityControlInfo</w:t>
            </w:r>
            <w:proofErr w:type="spellEnd"/>
            <w:r>
              <w:t xml:space="preserve"> and </w:t>
            </w:r>
            <w:proofErr w:type="spellStart"/>
            <w:r w:rsidRPr="00097FB4">
              <w:rPr>
                <w:lang w:eastAsia="zh-CN"/>
              </w:rPr>
              <w:t>SecurityConfigHO</w:t>
            </w:r>
            <w:proofErr w:type="spellEnd"/>
            <w:r>
              <w:rPr>
                <w:lang w:eastAsia="zh-CN"/>
              </w:rPr>
              <w:t xml:space="preserve"> will be included in </w:t>
            </w:r>
            <w:proofErr w:type="spellStart"/>
            <w:r>
              <w:t>RRC</w:t>
            </w:r>
            <w:r w:rsidRPr="00151ADE">
              <w:rPr>
                <w:rFonts w:eastAsia="ＭＳ 明朝"/>
                <w:noProof/>
                <w:lang w:eastAsia="ja-JP"/>
              </w:rPr>
              <w:t>ConnectionReconfiguration</w:t>
            </w:r>
            <w:proofErr w:type="spellEnd"/>
            <w:r>
              <w:rPr>
                <w:rFonts w:eastAsia="ＭＳ 明朝"/>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064D4" w:rsidR="008C5D34" w:rsidRDefault="00151ADE"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Pr>
                <w:noProof/>
              </w:rPr>
              <w:t>4</w:t>
            </w:r>
            <w:r w:rsidR="001539FE">
              <w:rPr>
                <w:noProof/>
              </w:rPr>
              <w:t>.2.</w:t>
            </w:r>
            <w:r>
              <w:rPr>
                <w:noProof/>
              </w:rPr>
              <w:t>1.1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49D25" w:rsidR="00ED6219" w:rsidRDefault="00151ADE" w:rsidP="00ED6219">
            <w:pPr>
              <w:pStyle w:val="CRCoverPage"/>
              <w:spacing w:after="0"/>
              <w:ind w:left="100"/>
              <w:rPr>
                <w:noProof/>
              </w:rPr>
            </w:pPr>
            <w:r w:rsidRPr="00151ADE">
              <w:t>The test case will make a misreading.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C9CB2"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r w:rsidR="00151ADE">
              <w:rPr>
                <w:noProof/>
                <w:lang w:eastAsia="zh-CN"/>
              </w:rPr>
              <w:t>.4.2.1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22615F"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Default="00151ADE" w:rsidP="00ED6219">
            <w:pPr>
              <w:pStyle w:val="CRCoverPage"/>
              <w:spacing w:after="0"/>
              <w:jc w:val="center"/>
              <w:rPr>
                <w:b/>
                <w:caps/>
                <w:noProof/>
                <w:lang w:eastAsia="zh-CN"/>
              </w:rPr>
            </w:pPr>
            <w:r>
              <w:rPr>
                <w:rFonts w:eastAsia="ＭＳ 明朝" w:hint="eastAsia"/>
                <w:b/>
                <w:caps/>
                <w:noProof/>
                <w:lang w:eastAsia="ja-JP"/>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Default="00AE2007" w:rsidP="00ED6219">
            <w:pPr>
              <w:pStyle w:val="CRCoverPage"/>
              <w:spacing w:after="0"/>
              <w:ind w:left="99"/>
              <w:rPr>
                <w:noProof/>
              </w:rPr>
            </w:pPr>
            <w:r w:rsidRPr="0088090C">
              <w:rPr>
                <w:noProof/>
              </w:rPr>
              <w:t>TS</w:t>
            </w:r>
            <w:r w:rsidR="00151ADE">
              <w:rPr>
                <w:noProof/>
              </w:rPr>
              <w:t>/TR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DDDB9E" w:rsidR="00AA4056" w:rsidRPr="00E66073" w:rsidRDefault="00A53889" w:rsidP="00D97150">
            <w:pPr>
              <w:pStyle w:val="CRCoverPage"/>
              <w:spacing w:after="0"/>
              <w:rPr>
                <w:rFonts w:eastAsia="ＭＳ 明朝"/>
                <w:lang w:eastAsia="ja-JP"/>
              </w:rPr>
            </w:pPr>
            <w:r>
              <w:rPr>
                <w:rFonts w:eastAsia="ＭＳ 明朝"/>
                <w:lang w:eastAsia="ja-JP"/>
              </w:rPr>
              <w:t xml:space="preserve"> </w:t>
            </w:r>
            <w:r w:rsidR="00D02480">
              <w:rPr>
                <w:rFonts w:eastAsia="ＭＳ 明朝"/>
                <w:lang w:eastAsia="ja-JP"/>
              </w:rPr>
              <w:t xml:space="preserve">R5-241075 </w:t>
            </w:r>
            <w:r w:rsidR="00D02480" w:rsidRPr="00D02480">
              <w:rPr>
                <w:rFonts w:eastAsia="ＭＳ 明朝"/>
                <w:lang w:eastAsia="ja-JP"/>
              </w:rPr>
              <w:sym w:font="Wingdings" w:char="F0E0"/>
            </w:r>
            <w:r w:rsidR="00D02480">
              <w:rPr>
                <w:rFonts w:eastAsia="ＭＳ 明朝"/>
                <w:lang w:eastAsia="ja-JP"/>
              </w:rPr>
              <w:t xml:space="preserve"> R5-241075r1 </w:t>
            </w:r>
            <w:r w:rsidR="00D02480" w:rsidRPr="00D02480">
              <w:rPr>
                <w:rFonts w:eastAsia="ＭＳ 明朝"/>
                <w:lang w:eastAsia="ja-JP"/>
              </w:rPr>
              <w:sym w:font="Wingdings" w:char="F0E0"/>
            </w:r>
            <w:r w:rsidR="00D02480">
              <w:rPr>
                <w:rFonts w:eastAsia="ＭＳ 明朝"/>
                <w:lang w:eastAsia="ja-JP"/>
              </w:rPr>
              <w:t xml:space="preserve"> R5-241516</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1433F0">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773B84F9" w14:textId="77777777" w:rsidR="00151ADE" w:rsidRPr="00151ADE" w:rsidRDefault="00151ADE" w:rsidP="00151ADE">
      <w:pPr>
        <w:keepNext/>
        <w:keepLines/>
        <w:overflowPunct w:val="0"/>
        <w:autoSpaceDE w:val="0"/>
        <w:autoSpaceDN w:val="0"/>
        <w:adjustRightInd w:val="0"/>
        <w:spacing w:before="120"/>
        <w:ind w:left="1985" w:hanging="1985"/>
        <w:textAlignment w:val="baseline"/>
        <w:outlineLvl w:val="5"/>
        <w:rPr>
          <w:rFonts w:ascii="Arial" w:eastAsia="Malgun Gothic" w:hAnsi="Arial"/>
          <w:b/>
          <w:bCs/>
          <w:lang w:eastAsia="zh-CN"/>
        </w:rPr>
      </w:pPr>
      <w:bookmarkStart w:id="1" w:name="_Toc21103279"/>
      <w:r w:rsidRPr="00151ADE">
        <w:rPr>
          <w:rFonts w:ascii="Arial" w:eastAsia="Malgun Gothic" w:hAnsi="Arial"/>
          <w:lang w:eastAsia="en-GB"/>
        </w:rPr>
        <w:t>8.1.4.2.1.1</w:t>
      </w:r>
      <w:r w:rsidRPr="00151ADE">
        <w:rPr>
          <w:rFonts w:ascii="Arial" w:eastAsia="Malgun Gothic" w:hAnsi="Arial"/>
          <w:lang w:eastAsia="en-GB"/>
        </w:rPr>
        <w:tab/>
        <w:t>Inter-RAT handover / From NR to E-UTRA / Success</w:t>
      </w:r>
      <w:bookmarkEnd w:id="1"/>
    </w:p>
    <w:p w14:paraId="41694B7A"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Malgun Gothic" w:hAnsi="Arial"/>
          <w:lang w:eastAsia="zh-CN"/>
        </w:rPr>
      </w:pPr>
      <w:r w:rsidRPr="00151ADE">
        <w:rPr>
          <w:rFonts w:ascii="Arial" w:eastAsia="Times New Roman" w:hAnsi="Arial"/>
          <w:lang w:eastAsia="en-GB"/>
        </w:rPr>
        <w:t>8.1.4.2.1.1</w:t>
      </w:r>
      <w:r w:rsidRPr="00151ADE">
        <w:rPr>
          <w:rFonts w:ascii="Arial" w:eastAsia="Times New Roman" w:hAnsi="Arial"/>
          <w:lang w:eastAsia="zh-CN"/>
        </w:rPr>
        <w:t>.1</w:t>
      </w:r>
      <w:r w:rsidRPr="00151ADE">
        <w:rPr>
          <w:rFonts w:ascii="Arial" w:eastAsia="Times New Roman" w:hAnsi="Arial"/>
          <w:lang w:eastAsia="en-GB"/>
        </w:rPr>
        <w:tab/>
        <w:t>Test Purpose (TP)</w:t>
      </w:r>
    </w:p>
    <w:p w14:paraId="7F816D72"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Times New Roman" w:hAnsi="Arial"/>
        </w:rPr>
      </w:pPr>
      <w:r w:rsidRPr="00151ADE">
        <w:rPr>
          <w:rFonts w:ascii="Arial" w:eastAsia="Times New Roman" w:hAnsi="Arial"/>
          <w:lang w:eastAsia="en-GB"/>
        </w:rPr>
        <w:t>(1)</w:t>
      </w:r>
    </w:p>
    <w:p w14:paraId="23509E5C"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en-GB"/>
        </w:rPr>
      </w:pPr>
      <w:r w:rsidRPr="00151ADE">
        <w:rPr>
          <w:rFonts w:ascii="Courier New" w:eastAsia="Times New Roman" w:hAnsi="Courier New"/>
          <w:b/>
          <w:sz w:val="16"/>
          <w:lang w:eastAsia="en-GB"/>
        </w:rPr>
        <w:t xml:space="preserve">with </w:t>
      </w:r>
      <w:proofErr w:type="gramStart"/>
      <w:r w:rsidRPr="00151ADE">
        <w:rPr>
          <w:rFonts w:ascii="Courier New" w:eastAsia="Times New Roman" w:hAnsi="Courier New"/>
          <w:sz w:val="16"/>
          <w:lang w:eastAsia="en-GB"/>
        </w:rPr>
        <w:t>{ UE</w:t>
      </w:r>
      <w:proofErr w:type="gramEnd"/>
      <w:r w:rsidRPr="00151ADE">
        <w:rPr>
          <w:rFonts w:ascii="Courier New" w:eastAsia="Times New Roman" w:hAnsi="Courier New"/>
          <w:sz w:val="16"/>
          <w:lang w:eastAsia="en-GB"/>
        </w:rPr>
        <w:t xml:space="preserve"> in NR RRC_CONNECTED state }</w:t>
      </w:r>
    </w:p>
    <w:p w14:paraId="66D7F148"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en-GB"/>
        </w:rPr>
      </w:pPr>
      <w:r w:rsidRPr="00151ADE">
        <w:rPr>
          <w:rFonts w:ascii="Courier New" w:eastAsia="Times New Roman" w:hAnsi="Courier New"/>
          <w:b/>
          <w:sz w:val="16"/>
          <w:lang w:eastAsia="en-GB"/>
        </w:rPr>
        <w:t>ensure that</w:t>
      </w:r>
      <w:r w:rsidRPr="00151ADE">
        <w:rPr>
          <w:rFonts w:ascii="Courier New" w:eastAsia="Times New Roman" w:hAnsi="Courier New"/>
          <w:sz w:val="16"/>
          <w:lang w:eastAsia="en-GB"/>
        </w:rPr>
        <w:t xml:space="preserve"> {</w:t>
      </w:r>
    </w:p>
    <w:p w14:paraId="05504A66"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51ADE">
        <w:rPr>
          <w:rFonts w:ascii="Courier New" w:eastAsia="Times New Roman" w:hAnsi="Courier New"/>
          <w:b/>
          <w:bCs/>
          <w:sz w:val="16"/>
          <w:lang w:eastAsia="en-GB"/>
        </w:rPr>
        <w:t xml:space="preserve">  when </w:t>
      </w:r>
      <w:proofErr w:type="gramStart"/>
      <w:r w:rsidRPr="00151ADE">
        <w:rPr>
          <w:rFonts w:ascii="Courier New" w:eastAsia="Times New Roman" w:hAnsi="Courier New"/>
          <w:sz w:val="16"/>
          <w:lang w:eastAsia="en-GB"/>
        </w:rPr>
        <w:t>{ UE</w:t>
      </w:r>
      <w:proofErr w:type="gramEnd"/>
      <w:r w:rsidRPr="00151ADE">
        <w:rPr>
          <w:rFonts w:ascii="Courier New" w:eastAsia="Times New Roman" w:hAnsi="Courier New"/>
          <w:sz w:val="16"/>
          <w:lang w:eastAsia="en-GB"/>
        </w:rPr>
        <w:t xml:space="preserve"> receives a </w:t>
      </w:r>
      <w:proofErr w:type="spellStart"/>
      <w:r w:rsidRPr="00151ADE">
        <w:rPr>
          <w:rFonts w:ascii="Courier New" w:eastAsia="Times New Roman" w:hAnsi="Courier New"/>
          <w:sz w:val="16"/>
          <w:lang w:eastAsia="en-GB"/>
        </w:rPr>
        <w:t>MobilityFromNRCommand</w:t>
      </w:r>
      <w:proofErr w:type="spellEnd"/>
      <w:r w:rsidRPr="00151ADE">
        <w:rPr>
          <w:rFonts w:ascii="Courier New" w:eastAsia="Times New Roman" w:hAnsi="Courier New"/>
          <w:sz w:val="16"/>
          <w:lang w:eastAsia="en-GB"/>
        </w:rPr>
        <w:t xml:space="preserve"> message }</w:t>
      </w:r>
    </w:p>
    <w:p w14:paraId="7442EC77"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lang w:eastAsia="en-GB"/>
        </w:rPr>
      </w:pPr>
      <w:r w:rsidRPr="00151ADE">
        <w:rPr>
          <w:rFonts w:ascii="Courier New" w:eastAsia="Times New Roman" w:hAnsi="Courier New"/>
          <w:b/>
          <w:bCs/>
          <w:sz w:val="16"/>
          <w:lang w:eastAsia="en-GB"/>
        </w:rPr>
        <w:t xml:space="preserve">    then </w:t>
      </w:r>
      <w:proofErr w:type="gramStart"/>
      <w:r w:rsidRPr="00151ADE">
        <w:rPr>
          <w:rFonts w:ascii="Courier New" w:eastAsia="Times New Roman" w:hAnsi="Courier New"/>
          <w:sz w:val="16"/>
          <w:lang w:eastAsia="en-GB"/>
        </w:rPr>
        <w:t>{ UE</w:t>
      </w:r>
      <w:proofErr w:type="gramEnd"/>
      <w:r w:rsidRPr="00151ADE">
        <w:rPr>
          <w:rFonts w:ascii="Courier New" w:eastAsia="Times New Roman" w:hAnsi="Courier New"/>
          <w:sz w:val="16"/>
          <w:lang w:eastAsia="en-GB"/>
        </w:rPr>
        <w:t xml:space="preserve"> transmits an </w:t>
      </w:r>
      <w:proofErr w:type="spellStart"/>
      <w:r w:rsidRPr="00151ADE">
        <w:rPr>
          <w:rFonts w:ascii="Courier New" w:eastAsia="Times New Roman" w:hAnsi="Courier New"/>
          <w:sz w:val="16"/>
          <w:lang w:eastAsia="en-GB"/>
        </w:rPr>
        <w:t>RRCConnectionReconfigurationComplete</w:t>
      </w:r>
      <w:proofErr w:type="spellEnd"/>
      <w:r w:rsidRPr="00151ADE">
        <w:rPr>
          <w:rFonts w:ascii="Courier New" w:eastAsia="Times New Roman" w:hAnsi="Courier New"/>
          <w:sz w:val="16"/>
          <w:lang w:eastAsia="en-GB"/>
        </w:rPr>
        <w:t xml:space="preserve"> message on the E-UTRA cell }</w:t>
      </w:r>
    </w:p>
    <w:p w14:paraId="46768106"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51ADE">
        <w:rPr>
          <w:rFonts w:ascii="Courier New" w:eastAsia="Times New Roman" w:hAnsi="Courier New"/>
          <w:sz w:val="16"/>
          <w:lang w:eastAsia="en-GB"/>
        </w:rPr>
        <w:t xml:space="preserve">            }</w:t>
      </w:r>
    </w:p>
    <w:p w14:paraId="4B409D51" w14:textId="77777777" w:rsidR="00151ADE" w:rsidRPr="00151ADE" w:rsidRDefault="00151ADE" w:rsidP="00151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E019FA"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Malgun Gothic" w:hAnsi="Arial" w:cs="Arial"/>
          <w:lang w:eastAsia="en-GB"/>
        </w:rPr>
      </w:pPr>
      <w:r w:rsidRPr="00151ADE">
        <w:rPr>
          <w:rFonts w:ascii="Arial" w:eastAsia="Times New Roman" w:hAnsi="Arial" w:cs="Arial"/>
          <w:lang w:eastAsia="en-GB"/>
        </w:rPr>
        <w:t>8.1.4.2.1.1.2</w:t>
      </w:r>
      <w:r w:rsidRPr="00151ADE">
        <w:rPr>
          <w:rFonts w:ascii="Arial" w:eastAsia="Times New Roman" w:hAnsi="Arial" w:cs="Arial"/>
          <w:lang w:eastAsia="en-GB"/>
        </w:rPr>
        <w:tab/>
        <w:t>Conformance requirements</w:t>
      </w:r>
    </w:p>
    <w:p w14:paraId="18512E5D" w14:textId="77777777" w:rsidR="00151ADE" w:rsidRPr="00151ADE" w:rsidRDefault="00151ADE" w:rsidP="00151ADE">
      <w:pPr>
        <w:overflowPunct w:val="0"/>
        <w:autoSpaceDE w:val="0"/>
        <w:autoSpaceDN w:val="0"/>
        <w:adjustRightInd w:val="0"/>
        <w:textAlignment w:val="baseline"/>
        <w:rPr>
          <w:rFonts w:eastAsia="Times New Roman"/>
          <w:lang w:eastAsia="en-GB"/>
        </w:rPr>
      </w:pPr>
      <w:r w:rsidRPr="00151ADE">
        <w:rPr>
          <w:rFonts w:eastAsia="Times New Roman"/>
          <w:lang w:eastAsia="en-GB"/>
        </w:rPr>
        <w:t>References: The conformance requirements covered in the present TC are specified in: TS 38.331, clause 5.4.3.2</w:t>
      </w:r>
      <w:r w:rsidRPr="00151ADE">
        <w:rPr>
          <w:rFonts w:eastAsia="Times New Roman"/>
          <w:lang w:eastAsia="zh-CN"/>
        </w:rPr>
        <w:t xml:space="preserve">, </w:t>
      </w:r>
      <w:r w:rsidRPr="00151ADE">
        <w:rPr>
          <w:rFonts w:eastAsia="Times New Roman"/>
          <w:lang w:eastAsia="en-GB"/>
        </w:rPr>
        <w:t>clause 5.4.3.3</w:t>
      </w:r>
      <w:r w:rsidRPr="00151ADE">
        <w:rPr>
          <w:rFonts w:eastAsia="Times New Roman"/>
          <w:lang w:eastAsia="zh-CN"/>
        </w:rPr>
        <w:t xml:space="preserve"> and clause 5.4.3.4 and </w:t>
      </w:r>
      <w:r w:rsidRPr="00151ADE">
        <w:rPr>
          <w:rFonts w:eastAsia="Times New Roman"/>
          <w:lang w:eastAsia="en-GB"/>
        </w:rPr>
        <w:t xml:space="preserve">TS 36.331, </w:t>
      </w:r>
      <w:r w:rsidRPr="00151ADE">
        <w:rPr>
          <w:rFonts w:eastAsia="Times New Roman"/>
          <w:lang w:eastAsia="zh-CN"/>
        </w:rPr>
        <w:t xml:space="preserve">clause 5.4.2.2 and </w:t>
      </w:r>
      <w:r w:rsidRPr="00151ADE">
        <w:rPr>
          <w:rFonts w:eastAsia="Times New Roman"/>
          <w:lang w:eastAsia="en-GB"/>
        </w:rPr>
        <w:t>clause 5.4.2.3.</w:t>
      </w:r>
    </w:p>
    <w:p w14:paraId="7D6C7581" w14:textId="77777777" w:rsidR="00151ADE" w:rsidRPr="00151ADE" w:rsidRDefault="00151ADE" w:rsidP="00151ADE">
      <w:pPr>
        <w:overflowPunct w:val="0"/>
        <w:autoSpaceDE w:val="0"/>
        <w:autoSpaceDN w:val="0"/>
        <w:adjustRightInd w:val="0"/>
        <w:textAlignment w:val="baseline"/>
        <w:rPr>
          <w:rFonts w:eastAsia="Times New Roman"/>
          <w:lang w:eastAsia="zh-CN"/>
        </w:rPr>
      </w:pPr>
      <w:r w:rsidRPr="00151ADE">
        <w:rPr>
          <w:rFonts w:eastAsia="Times New Roman"/>
          <w:lang w:eastAsia="zh-CN"/>
        </w:rPr>
        <w:t>[TS.38.331, clause 5.4.3.2]</w:t>
      </w:r>
    </w:p>
    <w:p w14:paraId="44E4E042" w14:textId="77777777" w:rsidR="00151ADE" w:rsidRPr="00151ADE" w:rsidRDefault="00151ADE" w:rsidP="00151ADE">
      <w:pPr>
        <w:overflowPunct w:val="0"/>
        <w:autoSpaceDE w:val="0"/>
        <w:autoSpaceDN w:val="0"/>
        <w:adjustRightInd w:val="0"/>
        <w:textAlignment w:val="baseline"/>
        <w:rPr>
          <w:rFonts w:eastAsia="Times New Roman"/>
        </w:rPr>
      </w:pPr>
      <w:r w:rsidRPr="00151ADE">
        <w:rPr>
          <w:rFonts w:eastAsia="Times New Roman"/>
          <w:lang w:eastAsia="en-GB"/>
        </w:rPr>
        <w:t xml:space="preserve">The network initiates the mobility from NR procedure to a UE in RRC_CONNECTED, possibly in response to a </w:t>
      </w:r>
      <w:proofErr w:type="spellStart"/>
      <w:r w:rsidRPr="00151ADE">
        <w:rPr>
          <w:rFonts w:eastAsia="Times New Roman"/>
          <w:lang w:eastAsia="en-GB"/>
        </w:rPr>
        <w:t>MeasurementReport</w:t>
      </w:r>
      <w:proofErr w:type="spellEnd"/>
      <w:r w:rsidRPr="00151ADE">
        <w:rPr>
          <w:rFonts w:eastAsia="Times New Roman"/>
          <w:lang w:eastAsia="en-GB"/>
        </w:rPr>
        <w:t xml:space="preserve"> message, by sending a </w:t>
      </w:r>
      <w:proofErr w:type="spellStart"/>
      <w:r w:rsidRPr="00151ADE">
        <w:rPr>
          <w:rFonts w:eastAsia="Times New Roman"/>
          <w:lang w:eastAsia="en-GB"/>
        </w:rPr>
        <w:t>MobilityFromNRCommand</w:t>
      </w:r>
      <w:proofErr w:type="spellEnd"/>
      <w:r w:rsidRPr="00151ADE">
        <w:rPr>
          <w:rFonts w:eastAsia="Times New Roman"/>
          <w:lang w:eastAsia="en-GB"/>
        </w:rPr>
        <w:t xml:space="preserve"> message. The network applies the procedure as follows:</w:t>
      </w:r>
    </w:p>
    <w:p w14:paraId="1B7C0A56"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zh-CN"/>
        </w:rPr>
      </w:pPr>
      <w:r w:rsidRPr="00151ADE">
        <w:rPr>
          <w:rFonts w:eastAsia="Times New Roman"/>
          <w:lang w:eastAsia="en-GB"/>
        </w:rPr>
        <w:t>-</w:t>
      </w:r>
      <w:r w:rsidRPr="00151ADE">
        <w:rPr>
          <w:rFonts w:eastAsia="Times New Roman"/>
          <w:lang w:eastAsia="en-GB"/>
        </w:rPr>
        <w:tab/>
        <w:t>the procedure is initiated only when AS-security has been activated, and SRB2 with at least one DRB are setup and not suspended.</w:t>
      </w:r>
    </w:p>
    <w:p w14:paraId="00A54E3A" w14:textId="77777777" w:rsidR="00151ADE" w:rsidRPr="00151ADE" w:rsidRDefault="00151ADE" w:rsidP="00151ADE">
      <w:pPr>
        <w:overflowPunct w:val="0"/>
        <w:autoSpaceDE w:val="0"/>
        <w:autoSpaceDN w:val="0"/>
        <w:adjustRightInd w:val="0"/>
        <w:textAlignment w:val="baseline"/>
        <w:rPr>
          <w:rFonts w:eastAsia="Times New Roman"/>
        </w:rPr>
      </w:pPr>
      <w:r w:rsidRPr="00151ADE">
        <w:rPr>
          <w:rFonts w:eastAsia="Times New Roman"/>
          <w:lang w:eastAsia="en-GB"/>
        </w:rPr>
        <w:t>[TS 38.331, clause 5.4.3.3]</w:t>
      </w:r>
    </w:p>
    <w:p w14:paraId="60B6B766" w14:textId="77777777" w:rsidR="00151ADE" w:rsidRPr="00151ADE" w:rsidRDefault="00151ADE" w:rsidP="00151ADE">
      <w:pPr>
        <w:overflowPunct w:val="0"/>
        <w:autoSpaceDE w:val="0"/>
        <w:autoSpaceDN w:val="0"/>
        <w:adjustRightInd w:val="0"/>
        <w:textAlignment w:val="baseline"/>
        <w:rPr>
          <w:rFonts w:eastAsia="Times New Roman"/>
          <w:lang w:eastAsia="en-GB"/>
        </w:rPr>
      </w:pPr>
      <w:r w:rsidRPr="00151ADE">
        <w:rPr>
          <w:rFonts w:eastAsia="Times New Roman"/>
          <w:lang w:eastAsia="en-GB"/>
        </w:rPr>
        <w:t>The UE shall:</w:t>
      </w:r>
    </w:p>
    <w:p w14:paraId="5CA6A3F6"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if the </w:t>
      </w:r>
      <w:proofErr w:type="spellStart"/>
      <w:r w:rsidRPr="00151ADE">
        <w:rPr>
          <w:rFonts w:eastAsia="Times New Roman"/>
          <w:lang w:eastAsia="x-none"/>
        </w:rPr>
        <w:t>targetRAT</w:t>
      </w:r>
      <w:proofErr w:type="spellEnd"/>
      <w:r w:rsidRPr="00151ADE">
        <w:rPr>
          <w:rFonts w:eastAsia="Times New Roman"/>
          <w:lang w:eastAsia="x-none"/>
        </w:rPr>
        <w:t xml:space="preserve">-Type is set to </w:t>
      </w:r>
      <w:proofErr w:type="spellStart"/>
      <w:r w:rsidRPr="00151ADE">
        <w:rPr>
          <w:rFonts w:eastAsia="Times New Roman"/>
          <w:lang w:eastAsia="x-none"/>
        </w:rPr>
        <w:t>eutra</w:t>
      </w:r>
      <w:proofErr w:type="spellEnd"/>
      <w:r w:rsidRPr="00151ADE">
        <w:rPr>
          <w:rFonts w:eastAsia="Times New Roman"/>
          <w:lang w:eastAsia="x-none"/>
        </w:rPr>
        <w:t>:</w:t>
      </w:r>
    </w:p>
    <w:p w14:paraId="7FED0CD9"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consider inter-RAT mobility as initiated towards E-</w:t>
      </w:r>
      <w:proofErr w:type="gramStart"/>
      <w:r w:rsidRPr="00151ADE">
        <w:rPr>
          <w:rFonts w:eastAsia="Times New Roman"/>
          <w:lang w:eastAsia="x-none"/>
        </w:rPr>
        <w:t>UTRA;</w:t>
      </w:r>
      <w:proofErr w:type="gramEnd"/>
    </w:p>
    <w:p w14:paraId="4412E408"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 xml:space="preserve">forward the </w:t>
      </w:r>
      <w:proofErr w:type="spellStart"/>
      <w:r w:rsidRPr="00151ADE">
        <w:rPr>
          <w:rFonts w:eastAsia="Times New Roman"/>
          <w:lang w:eastAsia="x-none"/>
        </w:rPr>
        <w:t>nas-SecurityParamFromNR</w:t>
      </w:r>
      <w:proofErr w:type="spellEnd"/>
      <w:r w:rsidRPr="00151ADE">
        <w:rPr>
          <w:rFonts w:eastAsia="Times New Roman"/>
          <w:lang w:eastAsia="x-none"/>
        </w:rPr>
        <w:t xml:space="preserve"> to the upper layers, if </w:t>
      </w:r>
      <w:proofErr w:type="gramStart"/>
      <w:r w:rsidRPr="00151ADE">
        <w:rPr>
          <w:rFonts w:eastAsia="Times New Roman"/>
          <w:lang w:eastAsia="x-none"/>
        </w:rPr>
        <w:t>included;</w:t>
      </w:r>
      <w:proofErr w:type="gramEnd"/>
    </w:p>
    <w:p w14:paraId="23C2E2D8"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access the target cell indicated in the inter-RAT message in accordance with the specifications of the target RAT.</w:t>
      </w:r>
    </w:p>
    <w:p w14:paraId="06854D71" w14:textId="77777777" w:rsidR="00151ADE" w:rsidRPr="00151ADE" w:rsidRDefault="00151ADE" w:rsidP="00151ADE">
      <w:pPr>
        <w:overflowPunct w:val="0"/>
        <w:autoSpaceDE w:val="0"/>
        <w:autoSpaceDN w:val="0"/>
        <w:adjustRightInd w:val="0"/>
        <w:textAlignment w:val="baseline"/>
        <w:rPr>
          <w:rFonts w:eastAsia="Times New Roman"/>
          <w:lang w:eastAsia="zh-CN"/>
        </w:rPr>
      </w:pPr>
      <w:r w:rsidRPr="00151ADE">
        <w:rPr>
          <w:rFonts w:eastAsia="Times New Roman"/>
          <w:lang w:eastAsia="zh-CN"/>
        </w:rPr>
        <w:t>[TS.38.331, clause 5.4.3.4]</w:t>
      </w:r>
    </w:p>
    <w:p w14:paraId="42F89AC7" w14:textId="77777777" w:rsidR="00151ADE" w:rsidRPr="00151ADE" w:rsidRDefault="00151ADE" w:rsidP="00151ADE">
      <w:pPr>
        <w:overflowPunct w:val="0"/>
        <w:autoSpaceDE w:val="0"/>
        <w:autoSpaceDN w:val="0"/>
        <w:adjustRightInd w:val="0"/>
        <w:textAlignment w:val="baseline"/>
        <w:rPr>
          <w:rFonts w:eastAsia="Malgun Gothic"/>
        </w:rPr>
      </w:pPr>
      <w:r w:rsidRPr="00151ADE">
        <w:rPr>
          <w:rFonts w:eastAsia="Times New Roman"/>
          <w:lang w:eastAsia="en-GB"/>
        </w:rPr>
        <w:t>Upon successfully completing the handover, at the source side the UE shall:</w:t>
      </w:r>
    </w:p>
    <w:p w14:paraId="56569D02"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 xml:space="preserve">reset </w:t>
      </w:r>
      <w:proofErr w:type="gramStart"/>
      <w:r w:rsidRPr="00151ADE">
        <w:rPr>
          <w:rFonts w:eastAsia="Times New Roman"/>
          <w:lang w:eastAsia="en-GB"/>
        </w:rPr>
        <w:t>MAC;</w:t>
      </w:r>
      <w:proofErr w:type="gramEnd"/>
    </w:p>
    <w:p w14:paraId="53D231F6"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 xml:space="preserve">stop all timers that are </w:t>
      </w:r>
      <w:proofErr w:type="gramStart"/>
      <w:r w:rsidRPr="00151ADE">
        <w:rPr>
          <w:rFonts w:eastAsia="Times New Roman"/>
          <w:lang w:eastAsia="en-GB"/>
        </w:rPr>
        <w:t>running;</w:t>
      </w:r>
      <w:proofErr w:type="gramEnd"/>
    </w:p>
    <w:p w14:paraId="41D39B36"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 xml:space="preserve">release </w:t>
      </w:r>
      <w:r w:rsidRPr="00151ADE">
        <w:rPr>
          <w:rFonts w:eastAsia="Times New Roman"/>
          <w:i/>
          <w:lang w:eastAsia="en-GB"/>
        </w:rPr>
        <w:t>ran-</w:t>
      </w:r>
      <w:proofErr w:type="spellStart"/>
      <w:r w:rsidRPr="00151ADE">
        <w:rPr>
          <w:rFonts w:eastAsia="Times New Roman"/>
          <w:i/>
          <w:lang w:eastAsia="en-GB"/>
        </w:rPr>
        <w:t>NotificationAreaInfo</w:t>
      </w:r>
      <w:proofErr w:type="spellEnd"/>
      <w:r w:rsidRPr="00151ADE">
        <w:rPr>
          <w:rFonts w:eastAsia="Times New Roman"/>
          <w:lang w:eastAsia="en-GB"/>
        </w:rPr>
        <w:t xml:space="preserve">, if </w:t>
      </w:r>
      <w:proofErr w:type="gramStart"/>
      <w:r w:rsidRPr="00151ADE">
        <w:rPr>
          <w:rFonts w:eastAsia="Times New Roman"/>
          <w:lang w:eastAsia="en-GB"/>
        </w:rPr>
        <w:t>stored;</w:t>
      </w:r>
      <w:proofErr w:type="gramEnd"/>
    </w:p>
    <w:p w14:paraId="6DF62F38"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 xml:space="preserve">release the AS security context including the </w:t>
      </w:r>
      <w:proofErr w:type="spellStart"/>
      <w:r w:rsidRPr="00151ADE">
        <w:rPr>
          <w:rFonts w:eastAsia="Times New Roman"/>
          <w:lang w:eastAsia="en-GB"/>
        </w:rPr>
        <w:t>K</w:t>
      </w:r>
      <w:r w:rsidRPr="00151ADE">
        <w:rPr>
          <w:rFonts w:eastAsia="Times New Roman"/>
          <w:vertAlign w:val="subscript"/>
          <w:lang w:eastAsia="en-GB"/>
        </w:rPr>
        <w:t>RRCenc</w:t>
      </w:r>
      <w:proofErr w:type="spellEnd"/>
      <w:r w:rsidRPr="00151ADE">
        <w:rPr>
          <w:rFonts w:eastAsia="Times New Roman"/>
          <w:lang w:eastAsia="en-GB"/>
        </w:rPr>
        <w:t xml:space="preserve"> key, the </w:t>
      </w:r>
      <w:proofErr w:type="spellStart"/>
      <w:r w:rsidRPr="00151ADE">
        <w:rPr>
          <w:rFonts w:eastAsia="Times New Roman"/>
          <w:lang w:eastAsia="en-GB"/>
        </w:rPr>
        <w:t>K</w:t>
      </w:r>
      <w:r w:rsidRPr="00151ADE">
        <w:rPr>
          <w:rFonts w:eastAsia="Times New Roman"/>
          <w:vertAlign w:val="subscript"/>
          <w:lang w:eastAsia="en-GB"/>
        </w:rPr>
        <w:t>RRCint</w:t>
      </w:r>
      <w:proofErr w:type="spellEnd"/>
      <w:r w:rsidRPr="00151ADE">
        <w:rPr>
          <w:rFonts w:eastAsia="Times New Roman"/>
          <w:lang w:eastAsia="en-GB"/>
        </w:rPr>
        <w:t xml:space="preserve">, the </w:t>
      </w:r>
      <w:proofErr w:type="spellStart"/>
      <w:r w:rsidRPr="00151ADE">
        <w:rPr>
          <w:rFonts w:eastAsia="Times New Roman"/>
          <w:lang w:eastAsia="en-GB"/>
        </w:rPr>
        <w:t>K</w:t>
      </w:r>
      <w:r w:rsidRPr="00151ADE">
        <w:rPr>
          <w:rFonts w:eastAsia="Times New Roman"/>
          <w:vertAlign w:val="subscript"/>
          <w:lang w:eastAsia="en-GB"/>
        </w:rPr>
        <w:t>UPint</w:t>
      </w:r>
      <w:proofErr w:type="spellEnd"/>
      <w:r w:rsidRPr="00151ADE">
        <w:rPr>
          <w:rFonts w:eastAsia="Times New Roman"/>
          <w:lang w:eastAsia="en-GB"/>
        </w:rPr>
        <w:t xml:space="preserve"> key and the </w:t>
      </w:r>
      <w:proofErr w:type="spellStart"/>
      <w:r w:rsidRPr="00151ADE">
        <w:rPr>
          <w:rFonts w:eastAsia="Times New Roman"/>
          <w:lang w:eastAsia="en-GB"/>
        </w:rPr>
        <w:t>K</w:t>
      </w:r>
      <w:r w:rsidRPr="00151ADE">
        <w:rPr>
          <w:rFonts w:eastAsia="Times New Roman"/>
          <w:vertAlign w:val="subscript"/>
          <w:lang w:eastAsia="en-GB"/>
        </w:rPr>
        <w:t>UPenc</w:t>
      </w:r>
      <w:proofErr w:type="spellEnd"/>
      <w:r w:rsidRPr="00151ADE">
        <w:rPr>
          <w:rFonts w:eastAsia="Times New Roman"/>
          <w:lang w:eastAsia="en-GB"/>
        </w:rPr>
        <w:t xml:space="preserve"> key, if </w:t>
      </w:r>
      <w:proofErr w:type="gramStart"/>
      <w:r w:rsidRPr="00151ADE">
        <w:rPr>
          <w:rFonts w:eastAsia="Times New Roman"/>
          <w:lang w:eastAsia="en-GB"/>
        </w:rPr>
        <w:t>stored;</w:t>
      </w:r>
      <w:proofErr w:type="gramEnd"/>
    </w:p>
    <w:p w14:paraId="187E77EC"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 xml:space="preserve">release all radio resources, including release of the RLC entity and the MAC </w:t>
      </w:r>
      <w:proofErr w:type="gramStart"/>
      <w:r w:rsidRPr="00151ADE">
        <w:rPr>
          <w:rFonts w:eastAsia="Times New Roman"/>
          <w:lang w:eastAsia="en-GB"/>
        </w:rPr>
        <w:t>configuration;</w:t>
      </w:r>
      <w:proofErr w:type="gramEnd"/>
    </w:p>
    <w:p w14:paraId="46CB66E2"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 xml:space="preserve">release the associated PDCP entity and SDAP entity for all established </w:t>
      </w:r>
      <w:proofErr w:type="gramStart"/>
      <w:r w:rsidRPr="00151ADE">
        <w:rPr>
          <w:rFonts w:eastAsia="Times New Roman"/>
          <w:lang w:eastAsia="en-GB"/>
        </w:rPr>
        <w:t>RBs;</w:t>
      </w:r>
      <w:proofErr w:type="gramEnd"/>
    </w:p>
    <w:p w14:paraId="0436D741" w14:textId="77777777" w:rsidR="00151ADE" w:rsidRPr="00151ADE" w:rsidRDefault="00151ADE" w:rsidP="00151ADE">
      <w:pPr>
        <w:overflowPunct w:val="0"/>
        <w:autoSpaceDE w:val="0"/>
        <w:autoSpaceDN w:val="0"/>
        <w:adjustRightInd w:val="0"/>
        <w:textAlignment w:val="baseline"/>
        <w:rPr>
          <w:rFonts w:eastAsia="Times New Roman"/>
          <w:lang w:eastAsia="en-GB"/>
        </w:rPr>
      </w:pPr>
      <w:proofErr w:type="gramStart"/>
      <w:r w:rsidRPr="00151ADE">
        <w:rPr>
          <w:rFonts w:eastAsia="Times New Roman"/>
          <w:lang w:eastAsia="en-GB"/>
        </w:rPr>
        <w:t>NOTE :</w:t>
      </w:r>
      <w:proofErr w:type="gramEnd"/>
      <w:r w:rsidRPr="00151ADE">
        <w:rPr>
          <w:rFonts w:eastAsia="Times New Roman"/>
          <w:lang w:eastAsia="en-GB"/>
        </w:rPr>
        <w:tab/>
        <w:t xml:space="preserve">PDCP and SDAP configured by the source RAT prior to the handover that are reconfigured and re-used by target RAT when delta signalling (i.e., during inter-RAT intra-system handover when </w:t>
      </w:r>
      <w:proofErr w:type="spellStart"/>
      <w:r w:rsidRPr="00151ADE">
        <w:rPr>
          <w:rFonts w:eastAsia="Times New Roman"/>
          <w:i/>
          <w:lang w:eastAsia="en-GB"/>
        </w:rPr>
        <w:t>fullConfig</w:t>
      </w:r>
      <w:proofErr w:type="spellEnd"/>
      <w:r w:rsidRPr="00151ADE">
        <w:rPr>
          <w:rFonts w:eastAsia="Times New Roman"/>
          <w:lang w:eastAsia="en-GB"/>
        </w:rPr>
        <w:t xml:space="preserve"> is not present) is used, are not released as part of this procedure.</w:t>
      </w:r>
    </w:p>
    <w:p w14:paraId="46EC8259"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indicate the release of the RRC connection to upper layers together with the release cause 'other'.</w:t>
      </w:r>
    </w:p>
    <w:p w14:paraId="7A5170D6" w14:textId="77777777" w:rsidR="00151ADE" w:rsidRPr="00151ADE" w:rsidRDefault="00151ADE" w:rsidP="00151ADE">
      <w:pPr>
        <w:overflowPunct w:val="0"/>
        <w:autoSpaceDE w:val="0"/>
        <w:autoSpaceDN w:val="0"/>
        <w:adjustRightInd w:val="0"/>
        <w:textAlignment w:val="baseline"/>
        <w:rPr>
          <w:rFonts w:eastAsia="Times New Roman"/>
          <w:lang w:eastAsia="zh-CN"/>
        </w:rPr>
      </w:pPr>
      <w:r w:rsidRPr="00151ADE">
        <w:rPr>
          <w:rFonts w:eastAsia="Times New Roman"/>
          <w:lang w:eastAsia="en-GB"/>
        </w:rPr>
        <w:t>[TS 36.331, clause 5.4.2.</w:t>
      </w:r>
      <w:r w:rsidRPr="00151ADE">
        <w:rPr>
          <w:rFonts w:eastAsia="Times New Roman"/>
          <w:lang w:eastAsia="zh-CN"/>
        </w:rPr>
        <w:t>2</w:t>
      </w:r>
      <w:r w:rsidRPr="00151ADE">
        <w:rPr>
          <w:rFonts w:eastAsia="Times New Roman"/>
          <w:lang w:eastAsia="en-GB"/>
        </w:rPr>
        <w:t>]</w:t>
      </w:r>
    </w:p>
    <w:p w14:paraId="2162C026" w14:textId="77777777" w:rsidR="00151ADE" w:rsidRPr="00151ADE" w:rsidRDefault="00151ADE" w:rsidP="00151ADE">
      <w:pPr>
        <w:overflowPunct w:val="0"/>
        <w:autoSpaceDE w:val="0"/>
        <w:autoSpaceDN w:val="0"/>
        <w:adjustRightInd w:val="0"/>
        <w:textAlignment w:val="baseline"/>
        <w:rPr>
          <w:rFonts w:eastAsia="Malgun Gothic"/>
        </w:rPr>
      </w:pPr>
      <w:r w:rsidRPr="00151ADE">
        <w:rPr>
          <w:rFonts w:eastAsia="Times New Roman"/>
          <w:lang w:eastAsia="en-GB"/>
        </w:rPr>
        <w:t xml:space="preserve">The RAN using another </w:t>
      </w:r>
      <w:proofErr w:type="gramStart"/>
      <w:r w:rsidRPr="00151ADE">
        <w:rPr>
          <w:rFonts w:eastAsia="Times New Roman"/>
          <w:lang w:eastAsia="en-GB"/>
        </w:rPr>
        <w:t>RAT</w:t>
      </w:r>
      <w:proofErr w:type="gramEnd"/>
      <w:r w:rsidRPr="00151ADE">
        <w:rPr>
          <w:rFonts w:eastAsia="Times New Roman"/>
          <w:lang w:eastAsia="en-GB"/>
        </w:rPr>
        <w:t xml:space="preserve"> or the E-UTRA connected to a different type of CN initiates the handover to E-UTRA procedure, in accordance with the specifications applicable for the other RAT or for the E-UTRA connected to a </w:t>
      </w:r>
      <w:r w:rsidRPr="00151ADE">
        <w:rPr>
          <w:rFonts w:eastAsia="Times New Roman"/>
          <w:lang w:eastAsia="en-GB"/>
        </w:rPr>
        <w:lastRenderedPageBreak/>
        <w:t xml:space="preserve">different type of CN, by sending the </w:t>
      </w:r>
      <w:proofErr w:type="spellStart"/>
      <w:r w:rsidRPr="00151ADE">
        <w:rPr>
          <w:rFonts w:eastAsia="Times New Roman"/>
          <w:i/>
          <w:lang w:eastAsia="en-GB"/>
        </w:rPr>
        <w:t>RRCConnectionReconfiguration</w:t>
      </w:r>
      <w:proofErr w:type="spellEnd"/>
      <w:r w:rsidRPr="00151ADE">
        <w:rPr>
          <w:rFonts w:eastAsia="Times New Roman"/>
          <w:lang w:eastAsia="en-GB"/>
        </w:rPr>
        <w:t xml:space="preserve"> message via the radio access technology from which the inter-RAT handover is performed.</w:t>
      </w:r>
    </w:p>
    <w:p w14:paraId="647235C3" w14:textId="77777777" w:rsidR="00151ADE" w:rsidRPr="00151ADE" w:rsidRDefault="00151ADE" w:rsidP="00151ADE">
      <w:pPr>
        <w:overflowPunct w:val="0"/>
        <w:autoSpaceDE w:val="0"/>
        <w:autoSpaceDN w:val="0"/>
        <w:adjustRightInd w:val="0"/>
        <w:textAlignment w:val="baseline"/>
        <w:rPr>
          <w:rFonts w:eastAsia="Times New Roman"/>
          <w:lang w:eastAsia="en-GB"/>
        </w:rPr>
      </w:pPr>
      <w:r w:rsidRPr="00151ADE">
        <w:rPr>
          <w:rFonts w:eastAsia="Times New Roman"/>
          <w:lang w:eastAsia="en-GB"/>
        </w:rPr>
        <w:t>E-UTRAN applies the procedure as follows:</w:t>
      </w:r>
    </w:p>
    <w:p w14:paraId="0C857061"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w:t>
      </w:r>
      <w:r w:rsidRPr="00151ADE">
        <w:rPr>
          <w:rFonts w:eastAsia="Times New Roman"/>
          <w:lang w:eastAsia="en-GB"/>
        </w:rPr>
        <w:tab/>
        <w:t xml:space="preserve">to activate ciphering, possibly using NULL algorithm, if not yet activated in the other RAT or in the E-UTRA connected to a different type of </w:t>
      </w:r>
      <w:proofErr w:type="gramStart"/>
      <w:r w:rsidRPr="00151ADE">
        <w:rPr>
          <w:rFonts w:eastAsia="Times New Roman"/>
          <w:lang w:eastAsia="en-GB"/>
        </w:rPr>
        <w:t>CN;</w:t>
      </w:r>
      <w:proofErr w:type="gramEnd"/>
    </w:p>
    <w:p w14:paraId="7634FA59"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zh-CN"/>
        </w:rPr>
      </w:pPr>
      <w:r w:rsidRPr="00151ADE">
        <w:rPr>
          <w:rFonts w:eastAsia="Times New Roman"/>
          <w:lang w:eastAsia="en-GB"/>
        </w:rPr>
        <w:t>-</w:t>
      </w:r>
      <w:r w:rsidRPr="00151ADE">
        <w:rPr>
          <w:rFonts w:eastAsia="Times New Roman"/>
          <w:lang w:eastAsia="en-GB"/>
        </w:rPr>
        <w:tab/>
        <w:t xml:space="preserve">to establish SRB1, SRB2 and one or more DRBs, </w:t>
      </w:r>
      <w:proofErr w:type="gramStart"/>
      <w:r w:rsidRPr="00151ADE">
        <w:rPr>
          <w:rFonts w:eastAsia="Times New Roman"/>
          <w:lang w:eastAsia="en-GB"/>
        </w:rPr>
        <w:t>i.e.</w:t>
      </w:r>
      <w:proofErr w:type="gramEnd"/>
      <w:r w:rsidRPr="00151ADE">
        <w:rPr>
          <w:rFonts w:eastAsia="Times New Roman"/>
          <w:lang w:eastAsia="en-GB"/>
        </w:rPr>
        <w:t xml:space="preserve"> at least the DRB associated with the default EPS bearer is established if the target CN is EPC and at least one DRB is established if the target CN is 5GC.</w:t>
      </w:r>
    </w:p>
    <w:p w14:paraId="6975229D" w14:textId="77777777" w:rsidR="00151ADE" w:rsidRPr="00151ADE" w:rsidRDefault="00151ADE" w:rsidP="00151ADE">
      <w:pPr>
        <w:overflowPunct w:val="0"/>
        <w:autoSpaceDE w:val="0"/>
        <w:autoSpaceDN w:val="0"/>
        <w:adjustRightInd w:val="0"/>
        <w:textAlignment w:val="baseline"/>
        <w:rPr>
          <w:rFonts w:eastAsia="Times New Roman"/>
        </w:rPr>
      </w:pPr>
      <w:r w:rsidRPr="00151ADE">
        <w:rPr>
          <w:rFonts w:eastAsia="Times New Roman"/>
          <w:lang w:eastAsia="en-GB"/>
        </w:rPr>
        <w:t>[TS 36.331, clause 5.4.2.3]</w:t>
      </w:r>
    </w:p>
    <w:p w14:paraId="4DBDCBA8" w14:textId="77777777" w:rsidR="00151ADE" w:rsidRPr="00151ADE" w:rsidRDefault="00151ADE" w:rsidP="00151ADE">
      <w:pPr>
        <w:overflowPunct w:val="0"/>
        <w:autoSpaceDE w:val="0"/>
        <w:autoSpaceDN w:val="0"/>
        <w:adjustRightInd w:val="0"/>
        <w:textAlignment w:val="baseline"/>
        <w:rPr>
          <w:rFonts w:eastAsia="Times New Roman"/>
          <w:lang w:eastAsia="en-GB"/>
        </w:rPr>
      </w:pPr>
      <w:r w:rsidRPr="00151ADE">
        <w:rPr>
          <w:rFonts w:eastAsia="Times New Roman"/>
          <w:lang w:eastAsia="en-GB"/>
        </w:rPr>
        <w:t xml:space="preserve">If the UE </w:t>
      </w:r>
      <w:proofErr w:type="gramStart"/>
      <w:r w:rsidRPr="00151ADE">
        <w:rPr>
          <w:rFonts w:eastAsia="Times New Roman"/>
          <w:lang w:eastAsia="en-GB"/>
        </w:rPr>
        <w:t>is able to</w:t>
      </w:r>
      <w:proofErr w:type="gramEnd"/>
      <w:r w:rsidRPr="00151ADE">
        <w:rPr>
          <w:rFonts w:eastAsia="Times New Roman"/>
          <w:lang w:eastAsia="en-GB"/>
        </w:rPr>
        <w:t xml:space="preserve"> comply with the configuration included in the </w:t>
      </w:r>
      <w:proofErr w:type="spellStart"/>
      <w:r w:rsidRPr="00151ADE">
        <w:rPr>
          <w:rFonts w:eastAsia="Times New Roman"/>
          <w:lang w:eastAsia="en-GB"/>
        </w:rPr>
        <w:t>RRCConnectionReconfiguration</w:t>
      </w:r>
      <w:proofErr w:type="spellEnd"/>
      <w:r w:rsidRPr="00151ADE">
        <w:rPr>
          <w:rFonts w:eastAsia="Times New Roman"/>
          <w:lang w:eastAsia="en-GB"/>
        </w:rPr>
        <w:t xml:space="preserve"> message, the UE shall:</w:t>
      </w:r>
    </w:p>
    <w:p w14:paraId="053AD815"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if the </w:t>
      </w:r>
      <w:proofErr w:type="spellStart"/>
      <w:r w:rsidRPr="00151ADE">
        <w:rPr>
          <w:rFonts w:eastAsia="Times New Roman"/>
          <w:lang w:eastAsia="x-none"/>
        </w:rPr>
        <w:t>RRCConnectionReconfiguration</w:t>
      </w:r>
      <w:proofErr w:type="spellEnd"/>
      <w:r w:rsidRPr="00151ADE">
        <w:rPr>
          <w:rFonts w:eastAsia="Times New Roman"/>
          <w:lang w:eastAsia="x-none"/>
        </w:rPr>
        <w:t xml:space="preserve"> message includes the </w:t>
      </w:r>
      <w:proofErr w:type="spellStart"/>
      <w:r w:rsidRPr="00151ADE">
        <w:rPr>
          <w:rFonts w:eastAsia="Times New Roman"/>
          <w:lang w:eastAsia="x-none"/>
        </w:rPr>
        <w:t>fullConfig</w:t>
      </w:r>
      <w:proofErr w:type="spellEnd"/>
      <w:r w:rsidRPr="00151ADE">
        <w:rPr>
          <w:rFonts w:eastAsia="Times New Roman"/>
          <w:lang w:eastAsia="zh-CN"/>
        </w:rPr>
        <w:t xml:space="preserve"> and the source RAT was E-</w:t>
      </w:r>
      <w:proofErr w:type="gramStart"/>
      <w:r w:rsidRPr="00151ADE">
        <w:rPr>
          <w:rFonts w:eastAsia="Times New Roman"/>
          <w:lang w:eastAsia="zh-CN"/>
        </w:rPr>
        <w:t>UTRA(</w:t>
      </w:r>
      <w:proofErr w:type="gramEnd"/>
      <w:r w:rsidRPr="00151ADE">
        <w:rPr>
          <w:rFonts w:eastAsia="Times New Roman"/>
          <w:lang w:eastAsia="zh-CN"/>
        </w:rPr>
        <w:t>i.e., intra-RAT inter-system handover)</w:t>
      </w:r>
      <w:r w:rsidRPr="00151ADE">
        <w:rPr>
          <w:rFonts w:eastAsia="Times New Roman"/>
          <w:lang w:eastAsia="x-none"/>
        </w:rPr>
        <w:t>:</w:t>
      </w:r>
    </w:p>
    <w:p w14:paraId="3D804E42" w14:textId="77777777" w:rsidR="00151ADE" w:rsidRPr="00151ADE" w:rsidRDefault="00151ADE" w:rsidP="00151ADE">
      <w:pPr>
        <w:overflowPunct w:val="0"/>
        <w:autoSpaceDE w:val="0"/>
        <w:autoSpaceDN w:val="0"/>
        <w:adjustRightInd w:val="0"/>
        <w:ind w:left="1135" w:hanging="284"/>
        <w:textAlignment w:val="baseline"/>
        <w:rPr>
          <w:rFonts w:ascii="Arial" w:eastAsia="Malgun Gothic" w:hAnsi="Arial" w:cs="Arial"/>
          <w:lang w:eastAsia="zh-CN"/>
        </w:rPr>
      </w:pPr>
      <w:r w:rsidRPr="00151ADE">
        <w:rPr>
          <w:rFonts w:ascii="Arial" w:eastAsia="Times New Roman" w:hAnsi="Arial" w:cs="Arial"/>
          <w:lang w:eastAsia="en-GB"/>
        </w:rPr>
        <w:t>…</w:t>
      </w:r>
    </w:p>
    <w:p w14:paraId="7E470F64"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 xml:space="preserve">apply the default physical channel configuration as specified in </w:t>
      </w:r>
      <w:proofErr w:type="gramStart"/>
      <w:r w:rsidRPr="00151ADE">
        <w:rPr>
          <w:rFonts w:eastAsia="Times New Roman"/>
          <w:lang w:eastAsia="en-GB"/>
        </w:rPr>
        <w:t>9.2.4;</w:t>
      </w:r>
      <w:proofErr w:type="gramEnd"/>
    </w:p>
    <w:p w14:paraId="0726723B"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1&gt;</w:t>
      </w:r>
      <w:r w:rsidRPr="00151ADE">
        <w:rPr>
          <w:rFonts w:eastAsia="Times New Roman"/>
          <w:lang w:eastAsia="en-GB"/>
        </w:rPr>
        <w:tab/>
        <w:t xml:space="preserve">apply the default semi-persistent scheduling configuration as specified in </w:t>
      </w:r>
      <w:proofErr w:type="gramStart"/>
      <w:r w:rsidRPr="00151ADE">
        <w:rPr>
          <w:rFonts w:eastAsia="Times New Roman"/>
          <w:lang w:eastAsia="en-GB"/>
        </w:rPr>
        <w:t>9.2.3;</w:t>
      </w:r>
      <w:proofErr w:type="gramEnd"/>
    </w:p>
    <w:p w14:paraId="68F9017F"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en-GB"/>
        </w:rPr>
        <w:t>1&gt;</w:t>
      </w:r>
      <w:r w:rsidRPr="00151ADE">
        <w:rPr>
          <w:rFonts w:eastAsia="Times New Roman"/>
          <w:lang w:eastAsia="en-GB"/>
        </w:rPr>
        <w:tab/>
        <w:t xml:space="preserve">apply the default MAC main configuration as specified in </w:t>
      </w:r>
      <w:proofErr w:type="gramStart"/>
      <w:r w:rsidRPr="00151ADE">
        <w:rPr>
          <w:rFonts w:eastAsia="Times New Roman"/>
          <w:lang w:eastAsia="en-GB"/>
        </w:rPr>
        <w:t>9.2.2</w:t>
      </w:r>
      <w:r w:rsidRPr="00151ADE">
        <w:rPr>
          <w:rFonts w:eastAsia="Times New Roman"/>
          <w:lang w:eastAsia="zh-CN"/>
        </w:rPr>
        <w:t>;</w:t>
      </w:r>
      <w:proofErr w:type="gramEnd"/>
    </w:p>
    <w:p w14:paraId="33BB4A97"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start timer T304 with the timer value set to t304, as included in the </w:t>
      </w:r>
      <w:proofErr w:type="spellStart"/>
      <w:proofErr w:type="gramStart"/>
      <w:r w:rsidRPr="00151ADE">
        <w:rPr>
          <w:rFonts w:eastAsia="Times New Roman"/>
          <w:lang w:eastAsia="x-none"/>
        </w:rPr>
        <w:t>mobilityControlInfo</w:t>
      </w:r>
      <w:proofErr w:type="spellEnd"/>
      <w:r w:rsidRPr="00151ADE">
        <w:rPr>
          <w:rFonts w:eastAsia="Times New Roman"/>
          <w:lang w:eastAsia="x-none"/>
        </w:rPr>
        <w:t>;</w:t>
      </w:r>
      <w:proofErr w:type="gramEnd"/>
    </w:p>
    <w:p w14:paraId="33295A73"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consider the target </w:t>
      </w:r>
      <w:proofErr w:type="spellStart"/>
      <w:r w:rsidRPr="00151ADE">
        <w:rPr>
          <w:rFonts w:eastAsia="Times New Roman"/>
          <w:lang w:eastAsia="x-none"/>
        </w:rPr>
        <w:t>PCell</w:t>
      </w:r>
      <w:proofErr w:type="spellEnd"/>
      <w:r w:rsidRPr="00151ADE">
        <w:rPr>
          <w:rFonts w:eastAsia="Times New Roman"/>
          <w:lang w:eastAsia="x-none"/>
        </w:rPr>
        <w:t xml:space="preserve"> to be one on the frequency indicated by the </w:t>
      </w:r>
      <w:proofErr w:type="spellStart"/>
      <w:r w:rsidRPr="00151ADE">
        <w:rPr>
          <w:rFonts w:eastAsia="Times New Roman"/>
          <w:lang w:eastAsia="x-none"/>
        </w:rPr>
        <w:t>carrierFreq</w:t>
      </w:r>
      <w:proofErr w:type="spellEnd"/>
      <w:r w:rsidRPr="00151ADE">
        <w:rPr>
          <w:rFonts w:eastAsia="Times New Roman"/>
          <w:lang w:eastAsia="x-none"/>
        </w:rPr>
        <w:t xml:space="preserve"> with a physical cell identity indicated by the </w:t>
      </w:r>
      <w:proofErr w:type="spellStart"/>
      <w:proofErr w:type="gramStart"/>
      <w:r w:rsidRPr="00151ADE">
        <w:rPr>
          <w:rFonts w:eastAsia="Times New Roman"/>
          <w:lang w:eastAsia="x-none"/>
        </w:rPr>
        <w:t>targetPhysCellId</w:t>
      </w:r>
      <w:proofErr w:type="spellEnd"/>
      <w:r w:rsidRPr="00151ADE">
        <w:rPr>
          <w:rFonts w:eastAsia="Times New Roman"/>
          <w:lang w:eastAsia="x-none"/>
        </w:rPr>
        <w:t>;</w:t>
      </w:r>
      <w:proofErr w:type="gramEnd"/>
    </w:p>
    <w:p w14:paraId="547FAE37"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start synchronising to the DL of the target </w:t>
      </w:r>
      <w:proofErr w:type="spellStart"/>
      <w:proofErr w:type="gramStart"/>
      <w:r w:rsidRPr="00151ADE">
        <w:rPr>
          <w:rFonts w:eastAsia="Times New Roman"/>
          <w:lang w:eastAsia="x-none"/>
        </w:rPr>
        <w:t>PCell</w:t>
      </w:r>
      <w:proofErr w:type="spellEnd"/>
      <w:r w:rsidRPr="00151ADE">
        <w:rPr>
          <w:rFonts w:eastAsia="Times New Roman"/>
          <w:lang w:eastAsia="x-none"/>
        </w:rPr>
        <w:t>;</w:t>
      </w:r>
      <w:proofErr w:type="gramEnd"/>
    </w:p>
    <w:p w14:paraId="414B55E9"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set the C-RNTI to the value of the </w:t>
      </w:r>
      <w:proofErr w:type="spellStart"/>
      <w:r w:rsidRPr="00151ADE">
        <w:rPr>
          <w:rFonts w:eastAsia="Times New Roman"/>
          <w:lang w:eastAsia="x-none"/>
        </w:rPr>
        <w:t>newUE</w:t>
      </w:r>
      <w:proofErr w:type="spellEnd"/>
      <w:r w:rsidRPr="00151ADE">
        <w:rPr>
          <w:rFonts w:eastAsia="Times New Roman"/>
          <w:lang w:eastAsia="x-none"/>
        </w:rPr>
        <w:t>-</w:t>
      </w:r>
      <w:proofErr w:type="gramStart"/>
      <w:r w:rsidRPr="00151ADE">
        <w:rPr>
          <w:rFonts w:eastAsia="Times New Roman"/>
          <w:lang w:eastAsia="x-none"/>
        </w:rPr>
        <w:t>Identity;</w:t>
      </w:r>
      <w:proofErr w:type="gramEnd"/>
    </w:p>
    <w:p w14:paraId="022BB4FF"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for the target </w:t>
      </w:r>
      <w:proofErr w:type="spellStart"/>
      <w:r w:rsidRPr="00151ADE">
        <w:rPr>
          <w:rFonts w:eastAsia="Times New Roman"/>
          <w:lang w:eastAsia="x-none"/>
        </w:rPr>
        <w:t>PCell</w:t>
      </w:r>
      <w:proofErr w:type="spellEnd"/>
      <w:r w:rsidRPr="00151ADE">
        <w:rPr>
          <w:rFonts w:eastAsia="Times New Roman"/>
          <w:lang w:eastAsia="x-none"/>
        </w:rPr>
        <w:t>, apply the downlink bandwidth indicated by the dl-</w:t>
      </w:r>
      <w:proofErr w:type="gramStart"/>
      <w:r w:rsidRPr="00151ADE">
        <w:rPr>
          <w:rFonts w:eastAsia="Times New Roman"/>
          <w:lang w:eastAsia="x-none"/>
        </w:rPr>
        <w:t>Bandwidth;</w:t>
      </w:r>
      <w:proofErr w:type="gramEnd"/>
    </w:p>
    <w:p w14:paraId="61CB5CF2"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for the target </w:t>
      </w:r>
      <w:proofErr w:type="spellStart"/>
      <w:r w:rsidRPr="00151ADE">
        <w:rPr>
          <w:rFonts w:eastAsia="Times New Roman"/>
          <w:lang w:eastAsia="x-none"/>
        </w:rPr>
        <w:t>PCell</w:t>
      </w:r>
      <w:proofErr w:type="spellEnd"/>
      <w:r w:rsidRPr="00151ADE">
        <w:rPr>
          <w:rFonts w:eastAsia="Times New Roman"/>
          <w:lang w:eastAsia="x-none"/>
        </w:rPr>
        <w:t xml:space="preserve">, apply the uplink bandwidth indicated by (the absence or presence of) the </w:t>
      </w:r>
      <w:proofErr w:type="spellStart"/>
      <w:r w:rsidRPr="00151ADE">
        <w:rPr>
          <w:rFonts w:eastAsia="Times New Roman"/>
          <w:lang w:eastAsia="x-none"/>
        </w:rPr>
        <w:t>ul</w:t>
      </w:r>
      <w:proofErr w:type="spellEnd"/>
      <w:r w:rsidRPr="00151ADE">
        <w:rPr>
          <w:rFonts w:eastAsia="Times New Roman"/>
          <w:lang w:eastAsia="x-none"/>
        </w:rPr>
        <w:t>-</w:t>
      </w:r>
      <w:proofErr w:type="gramStart"/>
      <w:r w:rsidRPr="00151ADE">
        <w:rPr>
          <w:rFonts w:eastAsia="Times New Roman"/>
          <w:lang w:eastAsia="x-none"/>
        </w:rPr>
        <w:t>Bandwidth;</w:t>
      </w:r>
      <w:proofErr w:type="gramEnd"/>
    </w:p>
    <w:p w14:paraId="51B9A69A"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configure lower layers in accordance with the received </w:t>
      </w:r>
      <w:proofErr w:type="spellStart"/>
      <w:proofErr w:type="gramStart"/>
      <w:r w:rsidRPr="00151ADE">
        <w:rPr>
          <w:rFonts w:eastAsia="Times New Roman"/>
          <w:lang w:eastAsia="x-none"/>
        </w:rPr>
        <w:t>radioResourceConfigCommon</w:t>
      </w:r>
      <w:proofErr w:type="spellEnd"/>
      <w:r w:rsidRPr="00151ADE">
        <w:rPr>
          <w:rFonts w:eastAsia="Times New Roman"/>
          <w:lang w:eastAsia="x-none"/>
        </w:rPr>
        <w:t>;</w:t>
      </w:r>
      <w:proofErr w:type="gramEnd"/>
    </w:p>
    <w:p w14:paraId="5A3947FF"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configure lower layers in accordance with any additional fields, not covered in the previous, if included in the received </w:t>
      </w:r>
      <w:proofErr w:type="spellStart"/>
      <w:proofErr w:type="gramStart"/>
      <w:r w:rsidRPr="00151ADE">
        <w:rPr>
          <w:rFonts w:eastAsia="Times New Roman"/>
          <w:lang w:eastAsia="x-none"/>
        </w:rPr>
        <w:t>mobilityControlInfo</w:t>
      </w:r>
      <w:proofErr w:type="spellEnd"/>
      <w:r w:rsidRPr="00151ADE">
        <w:rPr>
          <w:rFonts w:eastAsia="Times New Roman"/>
          <w:lang w:eastAsia="x-none"/>
        </w:rPr>
        <w:t>;</w:t>
      </w:r>
      <w:proofErr w:type="gramEnd"/>
    </w:p>
    <w:p w14:paraId="628BEA9C"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perform the radio resource configuration procedure as specified in </w:t>
      </w:r>
      <w:proofErr w:type="gramStart"/>
      <w:r w:rsidRPr="00151ADE">
        <w:rPr>
          <w:rFonts w:eastAsia="Times New Roman"/>
          <w:lang w:eastAsia="x-none"/>
        </w:rPr>
        <w:t>5.3.10;</w:t>
      </w:r>
      <w:proofErr w:type="gramEnd"/>
    </w:p>
    <w:p w14:paraId="2CB44EDF"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if the </w:t>
      </w:r>
      <w:proofErr w:type="spellStart"/>
      <w:r w:rsidRPr="00151ADE">
        <w:rPr>
          <w:rFonts w:eastAsia="Times New Roman"/>
          <w:lang w:eastAsia="x-none"/>
        </w:rPr>
        <w:t>handoverType</w:t>
      </w:r>
      <w:proofErr w:type="spellEnd"/>
      <w:r w:rsidRPr="00151ADE">
        <w:rPr>
          <w:rFonts w:eastAsia="Times New Roman"/>
          <w:lang w:eastAsia="x-none"/>
        </w:rPr>
        <w:t xml:space="preserve"> in </w:t>
      </w:r>
      <w:proofErr w:type="spellStart"/>
      <w:r w:rsidRPr="00151ADE">
        <w:rPr>
          <w:rFonts w:eastAsia="Times New Roman"/>
          <w:lang w:eastAsia="x-none"/>
        </w:rPr>
        <w:t>securityConfigHO</w:t>
      </w:r>
      <w:proofErr w:type="spellEnd"/>
      <w:r w:rsidRPr="00151ADE">
        <w:rPr>
          <w:rFonts w:eastAsia="Times New Roman"/>
          <w:lang w:eastAsia="x-none"/>
        </w:rPr>
        <w:t xml:space="preserve"> is set to </w:t>
      </w:r>
      <w:proofErr w:type="spellStart"/>
      <w:r w:rsidRPr="00151ADE">
        <w:rPr>
          <w:rFonts w:eastAsia="Times New Roman"/>
          <w:lang w:eastAsia="x-none"/>
        </w:rPr>
        <w:t>fivegc-ToEPC</w:t>
      </w:r>
      <w:proofErr w:type="spellEnd"/>
      <w:r w:rsidRPr="00151ADE">
        <w:rPr>
          <w:rFonts w:eastAsia="Times New Roman"/>
          <w:lang w:eastAsia="x-none"/>
        </w:rPr>
        <w:t>:</w:t>
      </w:r>
    </w:p>
    <w:p w14:paraId="1C427F94"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 xml:space="preserve">indicate to higher layer that the CN has changed from 5GC to </w:t>
      </w:r>
      <w:proofErr w:type="gramStart"/>
      <w:r w:rsidRPr="00151ADE">
        <w:rPr>
          <w:rFonts w:eastAsia="Times New Roman"/>
          <w:lang w:eastAsia="x-none"/>
        </w:rPr>
        <w:t>EPC;</w:t>
      </w:r>
      <w:proofErr w:type="gramEnd"/>
    </w:p>
    <w:p w14:paraId="3E251DF1"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 xml:space="preserve">derive the key </w:t>
      </w:r>
      <w:proofErr w:type="spellStart"/>
      <w:r w:rsidRPr="00151ADE">
        <w:rPr>
          <w:rFonts w:eastAsia="Times New Roman"/>
          <w:lang w:eastAsia="x-none"/>
        </w:rPr>
        <w:t>KeNB</w:t>
      </w:r>
      <w:proofErr w:type="spellEnd"/>
      <w:r w:rsidRPr="00151ADE">
        <w:rPr>
          <w:rFonts w:eastAsia="Times New Roman"/>
          <w:lang w:eastAsia="x-none"/>
        </w:rPr>
        <w:t xml:space="preserve"> based on the mapped KASME key as specified for interworking between EPS and 5GS in TS 33.501 [86</w:t>
      </w:r>
      <w:proofErr w:type="gramStart"/>
      <w:r w:rsidRPr="00151ADE">
        <w:rPr>
          <w:rFonts w:eastAsia="Times New Roman"/>
          <w:lang w:eastAsia="x-none"/>
        </w:rPr>
        <w:t>];</w:t>
      </w:r>
      <w:proofErr w:type="gramEnd"/>
    </w:p>
    <w:p w14:paraId="30FA83D6"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 xml:space="preserve">store the nextHopChainingCount-r15 </w:t>
      </w:r>
      <w:proofErr w:type="gramStart"/>
      <w:r w:rsidRPr="00151ADE">
        <w:rPr>
          <w:rFonts w:eastAsia="Times New Roman"/>
          <w:lang w:eastAsia="x-none"/>
        </w:rPr>
        <w:t>value;</w:t>
      </w:r>
      <w:proofErr w:type="gramEnd"/>
    </w:p>
    <w:p w14:paraId="15A0880E"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else if the </w:t>
      </w:r>
      <w:proofErr w:type="spellStart"/>
      <w:r w:rsidRPr="00151ADE">
        <w:rPr>
          <w:rFonts w:eastAsia="Times New Roman"/>
          <w:lang w:eastAsia="x-none"/>
        </w:rPr>
        <w:t>handoverType</w:t>
      </w:r>
      <w:proofErr w:type="spellEnd"/>
      <w:r w:rsidRPr="00151ADE">
        <w:rPr>
          <w:rFonts w:eastAsia="Times New Roman"/>
          <w:lang w:eastAsia="x-none"/>
        </w:rPr>
        <w:t xml:space="preserve"> in </w:t>
      </w:r>
      <w:proofErr w:type="spellStart"/>
      <w:r w:rsidRPr="00151ADE">
        <w:rPr>
          <w:rFonts w:eastAsia="Times New Roman"/>
          <w:lang w:eastAsia="x-none"/>
        </w:rPr>
        <w:t>securityConfigHO</w:t>
      </w:r>
      <w:proofErr w:type="spellEnd"/>
      <w:r w:rsidRPr="00151ADE">
        <w:rPr>
          <w:rFonts w:eastAsia="Times New Roman"/>
          <w:lang w:eastAsia="x-none"/>
        </w:rPr>
        <w:t xml:space="preserve"> is set to intra5GC:</w:t>
      </w:r>
    </w:p>
    <w:p w14:paraId="4A90365C" w14:textId="77777777" w:rsidR="00151ADE" w:rsidRPr="00151ADE" w:rsidRDefault="00151ADE" w:rsidP="00151ADE">
      <w:pPr>
        <w:overflowPunct w:val="0"/>
        <w:autoSpaceDE w:val="0"/>
        <w:autoSpaceDN w:val="0"/>
        <w:adjustRightInd w:val="0"/>
        <w:ind w:left="1135" w:hanging="284"/>
        <w:textAlignment w:val="baseline"/>
        <w:rPr>
          <w:rFonts w:ascii="Arial" w:eastAsia="Malgun Gothic" w:hAnsi="Arial" w:cs="Arial"/>
          <w:lang w:eastAsia="zh-CN"/>
        </w:rPr>
      </w:pPr>
      <w:r w:rsidRPr="00151ADE">
        <w:rPr>
          <w:rFonts w:ascii="Arial" w:eastAsia="Times New Roman" w:hAnsi="Arial" w:cs="Arial"/>
          <w:lang w:eastAsia="en-GB"/>
        </w:rPr>
        <w:t>…</w:t>
      </w:r>
    </w:p>
    <w:p w14:paraId="198246E2"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derive the </w:t>
      </w:r>
      <w:proofErr w:type="spellStart"/>
      <w:r w:rsidRPr="00151ADE">
        <w:rPr>
          <w:rFonts w:eastAsia="Times New Roman"/>
          <w:lang w:eastAsia="x-none"/>
        </w:rPr>
        <w:t>KRRCint</w:t>
      </w:r>
      <w:proofErr w:type="spellEnd"/>
      <w:r w:rsidRPr="00151ADE">
        <w:rPr>
          <w:rFonts w:eastAsia="Times New Roman"/>
          <w:lang w:eastAsia="x-none"/>
        </w:rPr>
        <w:t xml:space="preserve"> key associated with the </w:t>
      </w:r>
      <w:proofErr w:type="spellStart"/>
      <w:r w:rsidRPr="00151ADE">
        <w:rPr>
          <w:rFonts w:eastAsia="Times New Roman"/>
          <w:lang w:eastAsia="x-none"/>
        </w:rPr>
        <w:t>integrityProtAlgorithm</w:t>
      </w:r>
      <w:proofErr w:type="spellEnd"/>
      <w:r w:rsidRPr="00151ADE">
        <w:rPr>
          <w:rFonts w:eastAsia="Times New Roman"/>
          <w:lang w:eastAsia="x-none"/>
        </w:rPr>
        <w:t>, as specified in TS 33.401 [32</w:t>
      </w:r>
      <w:proofErr w:type="gramStart"/>
      <w:r w:rsidRPr="00151ADE">
        <w:rPr>
          <w:rFonts w:eastAsia="Times New Roman"/>
          <w:lang w:eastAsia="x-none"/>
        </w:rPr>
        <w:t>];</w:t>
      </w:r>
      <w:proofErr w:type="gramEnd"/>
    </w:p>
    <w:p w14:paraId="35E60F50"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derive the </w:t>
      </w:r>
      <w:proofErr w:type="spellStart"/>
      <w:r w:rsidRPr="00151ADE">
        <w:rPr>
          <w:rFonts w:eastAsia="Times New Roman"/>
          <w:lang w:eastAsia="x-none"/>
        </w:rPr>
        <w:t>KRRCenc</w:t>
      </w:r>
      <w:proofErr w:type="spellEnd"/>
      <w:r w:rsidRPr="00151ADE">
        <w:rPr>
          <w:rFonts w:eastAsia="Times New Roman"/>
          <w:lang w:eastAsia="x-none"/>
        </w:rPr>
        <w:t xml:space="preserve"> key and the </w:t>
      </w:r>
      <w:proofErr w:type="spellStart"/>
      <w:r w:rsidRPr="00151ADE">
        <w:rPr>
          <w:rFonts w:eastAsia="Times New Roman"/>
          <w:lang w:eastAsia="x-none"/>
        </w:rPr>
        <w:t>KUPenc</w:t>
      </w:r>
      <w:proofErr w:type="spellEnd"/>
      <w:r w:rsidRPr="00151ADE">
        <w:rPr>
          <w:rFonts w:eastAsia="Times New Roman"/>
          <w:lang w:eastAsia="x-none"/>
        </w:rPr>
        <w:t xml:space="preserve"> key associated with the </w:t>
      </w:r>
      <w:proofErr w:type="spellStart"/>
      <w:r w:rsidRPr="00151ADE">
        <w:rPr>
          <w:rFonts w:eastAsia="Times New Roman"/>
          <w:lang w:eastAsia="x-none"/>
        </w:rPr>
        <w:t>cipheringAlgorithm</w:t>
      </w:r>
      <w:proofErr w:type="spellEnd"/>
      <w:r w:rsidRPr="00151ADE">
        <w:rPr>
          <w:rFonts w:eastAsia="Times New Roman"/>
          <w:lang w:eastAsia="x-none"/>
        </w:rPr>
        <w:t>, as specified in TS 33.401 [32</w:t>
      </w:r>
      <w:proofErr w:type="gramStart"/>
      <w:r w:rsidRPr="00151ADE">
        <w:rPr>
          <w:rFonts w:eastAsia="Times New Roman"/>
          <w:lang w:eastAsia="x-none"/>
        </w:rPr>
        <w:t>];</w:t>
      </w:r>
      <w:proofErr w:type="gramEnd"/>
    </w:p>
    <w:p w14:paraId="55E64747" w14:textId="77777777" w:rsidR="00151ADE" w:rsidRPr="00151ADE" w:rsidRDefault="00151ADE" w:rsidP="00151ADE">
      <w:pPr>
        <w:overflowPunct w:val="0"/>
        <w:autoSpaceDE w:val="0"/>
        <w:autoSpaceDN w:val="0"/>
        <w:adjustRightInd w:val="0"/>
        <w:ind w:left="1135" w:hanging="284"/>
        <w:textAlignment w:val="baseline"/>
        <w:rPr>
          <w:rFonts w:ascii="Arial" w:eastAsia="Malgun Gothic" w:hAnsi="Arial" w:cs="Arial"/>
          <w:lang w:eastAsia="zh-CN"/>
        </w:rPr>
      </w:pPr>
      <w:r w:rsidRPr="00151ADE">
        <w:rPr>
          <w:rFonts w:ascii="Arial" w:eastAsia="Times New Roman" w:hAnsi="Arial" w:cs="Arial"/>
          <w:lang w:eastAsia="en-GB"/>
        </w:rPr>
        <w:t>…</w:t>
      </w:r>
    </w:p>
    <w:p w14:paraId="7E49591D"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if the </w:t>
      </w:r>
      <w:proofErr w:type="spellStart"/>
      <w:r w:rsidRPr="00151ADE">
        <w:rPr>
          <w:rFonts w:eastAsia="Times New Roman"/>
          <w:lang w:eastAsia="x-none"/>
        </w:rPr>
        <w:t>handoverType</w:t>
      </w:r>
      <w:proofErr w:type="spellEnd"/>
      <w:r w:rsidRPr="00151ADE">
        <w:rPr>
          <w:rFonts w:eastAsia="Times New Roman"/>
          <w:lang w:eastAsia="x-none"/>
        </w:rPr>
        <w:t xml:space="preserve"> in </w:t>
      </w:r>
      <w:proofErr w:type="spellStart"/>
      <w:r w:rsidRPr="00151ADE">
        <w:rPr>
          <w:rFonts w:eastAsia="Times New Roman"/>
          <w:lang w:eastAsia="x-none"/>
        </w:rPr>
        <w:t>securityConfigHO</w:t>
      </w:r>
      <w:proofErr w:type="spellEnd"/>
      <w:r w:rsidRPr="00151ADE">
        <w:rPr>
          <w:rFonts w:eastAsia="Times New Roman"/>
          <w:lang w:eastAsia="x-none"/>
        </w:rPr>
        <w:t xml:space="preserve"> is set to </w:t>
      </w:r>
      <w:proofErr w:type="spellStart"/>
      <w:r w:rsidRPr="00151ADE">
        <w:rPr>
          <w:rFonts w:eastAsia="Times New Roman"/>
          <w:lang w:eastAsia="x-none"/>
        </w:rPr>
        <w:t>fivegc-ToEPC</w:t>
      </w:r>
      <w:proofErr w:type="spellEnd"/>
      <w:r w:rsidRPr="00151ADE">
        <w:rPr>
          <w:rFonts w:eastAsia="Times New Roman"/>
          <w:lang w:eastAsia="x-none"/>
        </w:rPr>
        <w:t xml:space="preserve"> or if the handoverType-v1530 is not present:</w:t>
      </w:r>
    </w:p>
    <w:p w14:paraId="5EECA412"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lastRenderedPageBreak/>
        <w:t>2&gt;</w:t>
      </w:r>
      <w:r w:rsidRPr="00151ADE">
        <w:rPr>
          <w:rFonts w:eastAsia="Times New Roman"/>
          <w:lang w:eastAsia="x-none"/>
        </w:rPr>
        <w:tab/>
        <w:t xml:space="preserve">configure lower layers to apply the indicated integrity protection algorithm and the </w:t>
      </w:r>
      <w:proofErr w:type="spellStart"/>
      <w:r w:rsidRPr="00151ADE">
        <w:rPr>
          <w:rFonts w:eastAsia="Times New Roman"/>
          <w:lang w:eastAsia="x-none"/>
        </w:rPr>
        <w:t>KRRCint</w:t>
      </w:r>
      <w:proofErr w:type="spellEnd"/>
      <w:r w:rsidRPr="00151ADE">
        <w:rPr>
          <w:rFonts w:eastAsia="Times New Roman"/>
          <w:lang w:eastAsia="x-none"/>
        </w:rPr>
        <w:t xml:space="preserve"> key immediately, </w:t>
      </w:r>
      <w:proofErr w:type="gramStart"/>
      <w:r w:rsidRPr="00151ADE">
        <w:rPr>
          <w:rFonts w:eastAsia="Times New Roman"/>
          <w:lang w:eastAsia="x-none"/>
        </w:rPr>
        <w:t>i.e.</w:t>
      </w:r>
      <w:proofErr w:type="gramEnd"/>
      <w:r w:rsidRPr="00151ADE">
        <w:rPr>
          <w:rFonts w:eastAsia="Times New Roman"/>
          <w:lang w:eastAsia="x-none"/>
        </w:rPr>
        <w:t xml:space="preserve"> the indicated integrity protection configuration shall be applied to all subsequent messages received and sent by the UE, including the message used to indicate the successful completion of the procedure;</w:t>
      </w:r>
    </w:p>
    <w:p w14:paraId="375F2E2A"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 xml:space="preserve">configure lower layers to apply the indicated ciphering algorithm, the </w:t>
      </w:r>
      <w:proofErr w:type="spellStart"/>
      <w:r w:rsidRPr="00151ADE">
        <w:rPr>
          <w:rFonts w:eastAsia="Times New Roman"/>
          <w:lang w:eastAsia="x-none"/>
        </w:rPr>
        <w:t>KRRCenc</w:t>
      </w:r>
      <w:proofErr w:type="spellEnd"/>
      <w:r w:rsidRPr="00151ADE">
        <w:rPr>
          <w:rFonts w:eastAsia="Times New Roman"/>
          <w:lang w:eastAsia="x-none"/>
        </w:rPr>
        <w:t xml:space="preserve"> key and the </w:t>
      </w:r>
      <w:proofErr w:type="spellStart"/>
      <w:r w:rsidRPr="00151ADE">
        <w:rPr>
          <w:rFonts w:eastAsia="Times New Roman"/>
          <w:lang w:eastAsia="x-none"/>
        </w:rPr>
        <w:t>KUPenc</w:t>
      </w:r>
      <w:proofErr w:type="spellEnd"/>
      <w:r w:rsidRPr="00151ADE">
        <w:rPr>
          <w:rFonts w:eastAsia="Times New Roman"/>
          <w:lang w:eastAsia="x-none"/>
        </w:rPr>
        <w:t xml:space="preserve"> key immediately, </w:t>
      </w:r>
      <w:proofErr w:type="gramStart"/>
      <w:r w:rsidRPr="00151ADE">
        <w:rPr>
          <w:rFonts w:eastAsia="Times New Roman"/>
          <w:lang w:eastAsia="x-none"/>
        </w:rPr>
        <w:t>i.e.</w:t>
      </w:r>
      <w:proofErr w:type="gramEnd"/>
      <w:r w:rsidRPr="00151ADE">
        <w:rPr>
          <w:rFonts w:eastAsia="Times New Roman"/>
          <w:lang w:eastAsia="x-none"/>
        </w:rPr>
        <w:t xml:space="preserve"> the indicated ciphering configuration shall be applied to all subsequent messages received and sent by the UE, including the message used to indicate the successful completion of the procedure;</w:t>
      </w:r>
    </w:p>
    <w:p w14:paraId="597AE31D"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if the received </w:t>
      </w:r>
      <w:proofErr w:type="spellStart"/>
      <w:r w:rsidRPr="00151ADE">
        <w:rPr>
          <w:rFonts w:eastAsia="Times New Roman"/>
          <w:lang w:eastAsia="x-none"/>
        </w:rPr>
        <w:t>RRCConnectionReconfiguration</w:t>
      </w:r>
      <w:proofErr w:type="spellEnd"/>
      <w:r w:rsidRPr="00151ADE">
        <w:rPr>
          <w:rFonts w:eastAsia="Times New Roman"/>
          <w:lang w:eastAsia="x-none"/>
        </w:rPr>
        <w:t xml:space="preserve"> includes the </w:t>
      </w:r>
      <w:proofErr w:type="spellStart"/>
      <w:r w:rsidRPr="00151ADE">
        <w:rPr>
          <w:rFonts w:eastAsia="Times New Roman"/>
          <w:lang w:eastAsia="x-none"/>
        </w:rPr>
        <w:t>sCellToAddModList</w:t>
      </w:r>
      <w:proofErr w:type="spellEnd"/>
      <w:r w:rsidRPr="00151ADE">
        <w:rPr>
          <w:rFonts w:eastAsia="Times New Roman"/>
          <w:lang w:eastAsia="x-none"/>
        </w:rPr>
        <w:t>:</w:t>
      </w:r>
    </w:p>
    <w:p w14:paraId="5A67B1EA" w14:textId="77777777" w:rsidR="00151ADE" w:rsidRPr="00151ADE" w:rsidRDefault="00151ADE" w:rsidP="00151ADE">
      <w:pPr>
        <w:overflowPunct w:val="0"/>
        <w:autoSpaceDE w:val="0"/>
        <w:autoSpaceDN w:val="0"/>
        <w:adjustRightInd w:val="0"/>
        <w:ind w:left="1135" w:hanging="284"/>
        <w:textAlignment w:val="baseline"/>
        <w:rPr>
          <w:rFonts w:ascii="Arial" w:eastAsia="Malgun Gothic" w:hAnsi="Arial" w:cs="Arial"/>
          <w:lang w:eastAsia="zh-CN"/>
        </w:rPr>
      </w:pPr>
      <w:r w:rsidRPr="00151ADE">
        <w:rPr>
          <w:rFonts w:ascii="Arial" w:eastAsia="Times New Roman" w:hAnsi="Arial" w:cs="Arial"/>
          <w:lang w:eastAsia="en-GB"/>
        </w:rPr>
        <w:t>…</w:t>
      </w:r>
    </w:p>
    <w:p w14:paraId="57214ACD"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if the </w:t>
      </w:r>
      <w:proofErr w:type="spellStart"/>
      <w:r w:rsidRPr="00151ADE">
        <w:rPr>
          <w:rFonts w:eastAsia="Times New Roman"/>
          <w:lang w:eastAsia="x-none"/>
        </w:rPr>
        <w:t>RRCConnectionReconfiguration</w:t>
      </w:r>
      <w:proofErr w:type="spellEnd"/>
      <w:r w:rsidRPr="00151ADE">
        <w:rPr>
          <w:rFonts w:eastAsia="Times New Roman"/>
          <w:lang w:eastAsia="x-none"/>
        </w:rPr>
        <w:t xml:space="preserve"> message includes the </w:t>
      </w:r>
      <w:proofErr w:type="spellStart"/>
      <w:r w:rsidRPr="00151ADE">
        <w:rPr>
          <w:rFonts w:eastAsia="Times New Roman"/>
          <w:lang w:eastAsia="x-none"/>
        </w:rPr>
        <w:t>measConfig</w:t>
      </w:r>
      <w:proofErr w:type="spellEnd"/>
      <w:r w:rsidRPr="00151ADE">
        <w:rPr>
          <w:rFonts w:eastAsia="Times New Roman"/>
          <w:lang w:eastAsia="x-none"/>
        </w:rPr>
        <w:t>:</w:t>
      </w:r>
    </w:p>
    <w:p w14:paraId="333F90C9"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 xml:space="preserve">perform the measurement configuration procedure as specified in </w:t>
      </w:r>
      <w:proofErr w:type="gramStart"/>
      <w:r w:rsidRPr="00151ADE">
        <w:rPr>
          <w:rFonts w:eastAsia="Times New Roman"/>
          <w:lang w:eastAsia="x-none"/>
        </w:rPr>
        <w:t>5.5.2;</w:t>
      </w:r>
      <w:proofErr w:type="gramEnd"/>
    </w:p>
    <w:p w14:paraId="28A24198" w14:textId="77777777" w:rsidR="00151ADE" w:rsidRPr="00151ADE" w:rsidRDefault="00151ADE" w:rsidP="00151ADE">
      <w:pPr>
        <w:overflowPunct w:val="0"/>
        <w:autoSpaceDE w:val="0"/>
        <w:autoSpaceDN w:val="0"/>
        <w:adjustRightInd w:val="0"/>
        <w:ind w:left="1135" w:hanging="284"/>
        <w:textAlignment w:val="baseline"/>
        <w:rPr>
          <w:rFonts w:ascii="Arial" w:eastAsia="Malgun Gothic" w:hAnsi="Arial" w:cs="Arial"/>
          <w:lang w:eastAsia="zh-CN"/>
        </w:rPr>
      </w:pPr>
      <w:r w:rsidRPr="00151ADE">
        <w:rPr>
          <w:rFonts w:ascii="Arial" w:eastAsia="Times New Roman" w:hAnsi="Arial" w:cs="Arial"/>
          <w:lang w:eastAsia="en-GB"/>
        </w:rPr>
        <w:t>…</w:t>
      </w:r>
    </w:p>
    <w:p w14:paraId="73BB1E23"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submit the </w:t>
      </w:r>
      <w:proofErr w:type="spellStart"/>
      <w:r w:rsidRPr="00151ADE">
        <w:rPr>
          <w:rFonts w:eastAsia="Times New Roman"/>
          <w:lang w:eastAsia="x-none"/>
        </w:rPr>
        <w:t>RRCConnectionReconfigurationComplete</w:t>
      </w:r>
      <w:proofErr w:type="spellEnd"/>
      <w:r w:rsidRPr="00151ADE">
        <w:rPr>
          <w:rFonts w:eastAsia="Times New Roman"/>
          <w:lang w:eastAsia="x-none"/>
        </w:rPr>
        <w:t xml:space="preserve"> message to lower layers for transmission using the new </w:t>
      </w:r>
      <w:proofErr w:type="gramStart"/>
      <w:r w:rsidRPr="00151ADE">
        <w:rPr>
          <w:rFonts w:eastAsia="Times New Roman"/>
          <w:lang w:eastAsia="x-none"/>
        </w:rPr>
        <w:t>configuration;</w:t>
      </w:r>
      <w:proofErr w:type="gramEnd"/>
    </w:p>
    <w:p w14:paraId="6C800E36"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if the </w:t>
      </w:r>
      <w:proofErr w:type="spellStart"/>
      <w:r w:rsidRPr="00151ADE">
        <w:rPr>
          <w:rFonts w:eastAsia="Times New Roman"/>
          <w:lang w:eastAsia="x-none"/>
        </w:rPr>
        <w:t>RRCConnectionReconfiguration</w:t>
      </w:r>
      <w:proofErr w:type="spellEnd"/>
      <w:r w:rsidRPr="00151ADE">
        <w:rPr>
          <w:rFonts w:eastAsia="Times New Roman"/>
          <w:lang w:eastAsia="x-none"/>
        </w:rPr>
        <w:t xml:space="preserve"> message does not include </w:t>
      </w:r>
      <w:proofErr w:type="spellStart"/>
      <w:r w:rsidRPr="00151ADE">
        <w:rPr>
          <w:rFonts w:eastAsia="Times New Roman"/>
          <w:lang w:eastAsia="x-none"/>
        </w:rPr>
        <w:t>rlf-TimersAndConstants</w:t>
      </w:r>
      <w:proofErr w:type="spellEnd"/>
      <w:r w:rsidRPr="00151ADE">
        <w:rPr>
          <w:rFonts w:eastAsia="Times New Roman"/>
          <w:lang w:eastAsia="x-none"/>
        </w:rPr>
        <w:t xml:space="preserve"> set to setup:</w:t>
      </w:r>
    </w:p>
    <w:p w14:paraId="07AE243C"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 xml:space="preserve">use the default values specified in 9.2.5 for timer T310, T311 and constant N310, </w:t>
      </w:r>
      <w:proofErr w:type="gramStart"/>
      <w:r w:rsidRPr="00151ADE">
        <w:rPr>
          <w:rFonts w:eastAsia="Times New Roman"/>
          <w:lang w:eastAsia="x-none"/>
        </w:rPr>
        <w:t>N311;</w:t>
      </w:r>
      <w:proofErr w:type="gramEnd"/>
    </w:p>
    <w:p w14:paraId="3EB0B397"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x-none"/>
        </w:rPr>
      </w:pPr>
      <w:r w:rsidRPr="00151ADE">
        <w:rPr>
          <w:rFonts w:eastAsia="Times New Roman"/>
          <w:lang w:eastAsia="x-none"/>
        </w:rPr>
        <w:t>1&gt;</w:t>
      </w:r>
      <w:r w:rsidRPr="00151ADE">
        <w:rPr>
          <w:rFonts w:eastAsia="Times New Roman"/>
          <w:lang w:eastAsia="x-none"/>
        </w:rPr>
        <w:tab/>
        <w:t xml:space="preserve">if MAC successfully completes the </w:t>
      </w:r>
      <w:proofErr w:type="gramStart"/>
      <w:r w:rsidRPr="00151ADE">
        <w:rPr>
          <w:rFonts w:eastAsia="Times New Roman"/>
          <w:lang w:eastAsia="x-none"/>
        </w:rPr>
        <w:t>random access</w:t>
      </w:r>
      <w:proofErr w:type="gramEnd"/>
      <w:r w:rsidRPr="00151ADE">
        <w:rPr>
          <w:rFonts w:eastAsia="Times New Roman"/>
          <w:lang w:eastAsia="x-none"/>
        </w:rPr>
        <w:t xml:space="preserve"> procedure:</w:t>
      </w:r>
    </w:p>
    <w:p w14:paraId="1BE67EA0"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 xml:space="preserve">stop timer </w:t>
      </w:r>
      <w:proofErr w:type="gramStart"/>
      <w:r w:rsidRPr="00151ADE">
        <w:rPr>
          <w:rFonts w:eastAsia="Times New Roman"/>
          <w:lang w:eastAsia="x-none"/>
        </w:rPr>
        <w:t>T304;</w:t>
      </w:r>
      <w:proofErr w:type="gramEnd"/>
    </w:p>
    <w:p w14:paraId="749480A3"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 xml:space="preserve">apply the parts of the CQI reporting configuration, the scheduling request configuration and the sounding RS configuration that do not require the UE to know the SFN of the target </w:t>
      </w:r>
      <w:proofErr w:type="spellStart"/>
      <w:r w:rsidRPr="00151ADE">
        <w:rPr>
          <w:rFonts w:eastAsia="Times New Roman"/>
          <w:lang w:eastAsia="x-none"/>
        </w:rPr>
        <w:t>PCell</w:t>
      </w:r>
      <w:proofErr w:type="spellEnd"/>
      <w:r w:rsidRPr="00151ADE">
        <w:rPr>
          <w:rFonts w:eastAsia="Times New Roman"/>
          <w:lang w:eastAsia="x-none"/>
        </w:rPr>
        <w:t xml:space="preserve">, if </w:t>
      </w:r>
      <w:proofErr w:type="gramStart"/>
      <w:r w:rsidRPr="00151ADE">
        <w:rPr>
          <w:rFonts w:eastAsia="Times New Roman"/>
          <w:lang w:eastAsia="x-none"/>
        </w:rPr>
        <w:t>any;</w:t>
      </w:r>
      <w:proofErr w:type="gramEnd"/>
    </w:p>
    <w:p w14:paraId="0017D61E"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 xml:space="preserve">apply the parts of the measurement and the radio resource configuration that require the UE to know the SFN of the target </w:t>
      </w:r>
      <w:proofErr w:type="spellStart"/>
      <w:r w:rsidRPr="00151ADE">
        <w:rPr>
          <w:rFonts w:eastAsia="Times New Roman"/>
          <w:lang w:eastAsia="x-none"/>
        </w:rPr>
        <w:t>PCell</w:t>
      </w:r>
      <w:proofErr w:type="spellEnd"/>
      <w:r w:rsidRPr="00151ADE">
        <w:rPr>
          <w:rFonts w:eastAsia="Times New Roman"/>
          <w:lang w:eastAsia="x-none"/>
        </w:rPr>
        <w:t xml:space="preserve"> (</w:t>
      </w:r>
      <w:proofErr w:type="gramStart"/>
      <w:r w:rsidRPr="00151ADE">
        <w:rPr>
          <w:rFonts w:eastAsia="Times New Roman"/>
          <w:lang w:eastAsia="x-none"/>
        </w:rPr>
        <w:t>e.g.</w:t>
      </w:r>
      <w:proofErr w:type="gramEnd"/>
      <w:r w:rsidRPr="00151ADE">
        <w:rPr>
          <w:rFonts w:eastAsia="Times New Roman"/>
          <w:lang w:eastAsia="x-none"/>
        </w:rPr>
        <w:t xml:space="preserve"> measurement gaps, periodic CQI reporting, scheduling request configuration, sounding RS configuration), if any, upon acquiring the SFN of the target </w:t>
      </w:r>
      <w:proofErr w:type="spellStart"/>
      <w:r w:rsidRPr="00151ADE">
        <w:rPr>
          <w:rFonts w:eastAsia="Times New Roman"/>
          <w:lang w:eastAsia="x-none"/>
        </w:rPr>
        <w:t>PCell</w:t>
      </w:r>
      <w:proofErr w:type="spellEnd"/>
      <w:r w:rsidRPr="00151ADE">
        <w:rPr>
          <w:rFonts w:eastAsia="Times New Roman"/>
          <w:lang w:eastAsia="x-none"/>
        </w:rPr>
        <w:t>;</w:t>
      </w:r>
    </w:p>
    <w:p w14:paraId="2D7DFBC4" w14:textId="77777777" w:rsidR="00151ADE" w:rsidRPr="00151ADE" w:rsidRDefault="00151ADE" w:rsidP="00151ADE">
      <w:pPr>
        <w:keepLines/>
        <w:overflowPunct w:val="0"/>
        <w:autoSpaceDE w:val="0"/>
        <w:autoSpaceDN w:val="0"/>
        <w:adjustRightInd w:val="0"/>
        <w:ind w:left="1135" w:hanging="851"/>
        <w:textAlignment w:val="baseline"/>
        <w:rPr>
          <w:rFonts w:eastAsia="Times New Roman"/>
          <w:lang w:eastAsia="ko-KR"/>
        </w:rPr>
      </w:pPr>
      <w:r w:rsidRPr="00151ADE">
        <w:rPr>
          <w:rFonts w:eastAsia="Times New Roman"/>
          <w:lang w:eastAsia="ko-KR"/>
        </w:rPr>
        <w:t>NOTE 1:</w:t>
      </w:r>
      <w:r w:rsidRPr="00151ADE">
        <w:rPr>
          <w:rFonts w:eastAsia="Times New Roman"/>
          <w:lang w:eastAsia="ko-KR"/>
        </w:rPr>
        <w:tab/>
        <w:t>Whenever the UE shall setup or reconfigure a configuration in accordance with a field that is received it applies the new configuration, except for the cases addressed by the above statements.</w:t>
      </w:r>
    </w:p>
    <w:p w14:paraId="553050E4" w14:textId="77777777" w:rsidR="00151ADE" w:rsidRPr="00151ADE" w:rsidRDefault="00151ADE" w:rsidP="00151ADE">
      <w:pPr>
        <w:overflowPunct w:val="0"/>
        <w:autoSpaceDE w:val="0"/>
        <w:autoSpaceDN w:val="0"/>
        <w:adjustRightInd w:val="0"/>
        <w:ind w:left="851" w:hanging="284"/>
        <w:textAlignment w:val="baseline"/>
        <w:rPr>
          <w:rFonts w:eastAsia="Times New Roman"/>
          <w:lang w:eastAsia="x-none"/>
        </w:rPr>
      </w:pPr>
      <w:r w:rsidRPr="00151ADE">
        <w:rPr>
          <w:rFonts w:eastAsia="Times New Roman"/>
          <w:lang w:eastAsia="x-none"/>
        </w:rPr>
        <w:t>2&gt;</w:t>
      </w:r>
      <w:r w:rsidRPr="00151ADE">
        <w:rPr>
          <w:rFonts w:eastAsia="Times New Roman"/>
          <w:lang w:eastAsia="x-none"/>
        </w:rPr>
        <w:tab/>
        <w:t xml:space="preserve">enter E-UTRA RRC_CONNECTED, upon which the procedure </w:t>
      </w:r>
      <w:proofErr w:type="gramStart"/>
      <w:r w:rsidRPr="00151ADE">
        <w:rPr>
          <w:rFonts w:eastAsia="Times New Roman"/>
          <w:lang w:eastAsia="x-none"/>
        </w:rPr>
        <w:t>ends;</w:t>
      </w:r>
      <w:proofErr w:type="gramEnd"/>
    </w:p>
    <w:p w14:paraId="399C1544"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Malgun Gothic" w:hAnsi="Arial" w:cs="Arial"/>
        </w:rPr>
      </w:pPr>
      <w:r w:rsidRPr="00151ADE">
        <w:rPr>
          <w:rFonts w:ascii="Arial" w:eastAsia="Times New Roman" w:hAnsi="Arial" w:cs="Arial"/>
          <w:lang w:eastAsia="en-GB"/>
        </w:rPr>
        <w:t>8.1.4.2.1.1.3</w:t>
      </w:r>
      <w:r w:rsidRPr="00151ADE">
        <w:rPr>
          <w:rFonts w:ascii="Arial" w:eastAsia="Times New Roman" w:hAnsi="Arial" w:cs="Arial"/>
          <w:lang w:eastAsia="en-GB"/>
        </w:rPr>
        <w:tab/>
        <w:t>Test description</w:t>
      </w:r>
    </w:p>
    <w:p w14:paraId="33E8B4C2"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151ADE">
        <w:rPr>
          <w:rFonts w:ascii="Arial" w:eastAsia="Times New Roman" w:hAnsi="Arial" w:cs="Arial"/>
          <w:lang w:eastAsia="en-GB"/>
        </w:rPr>
        <w:t>8.1.4.2.1.1.3.1</w:t>
      </w:r>
      <w:r w:rsidRPr="00151ADE">
        <w:rPr>
          <w:rFonts w:ascii="Arial" w:eastAsia="Times New Roman" w:hAnsi="Arial" w:cs="Arial"/>
          <w:lang w:eastAsia="en-GB"/>
        </w:rPr>
        <w:tab/>
        <w:t>Pre-test conditions</w:t>
      </w:r>
    </w:p>
    <w:p w14:paraId="016B5544"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1ADE">
        <w:rPr>
          <w:rFonts w:ascii="Arial" w:eastAsia="Times New Roman" w:hAnsi="Arial"/>
          <w:lang w:eastAsia="en-GB"/>
        </w:rPr>
        <w:t>System Simulator:</w:t>
      </w:r>
    </w:p>
    <w:p w14:paraId="0DB2BC91"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w:t>
      </w:r>
      <w:r w:rsidRPr="00151ADE">
        <w:rPr>
          <w:rFonts w:eastAsia="Times New Roman"/>
          <w:lang w:eastAsia="en-GB"/>
        </w:rPr>
        <w:tab/>
        <w:t>NR Cell 1 and E-UTRA Cell 1.</w:t>
      </w:r>
    </w:p>
    <w:p w14:paraId="1CF8B642"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w:t>
      </w:r>
      <w:r w:rsidRPr="00151ADE">
        <w:rPr>
          <w:rFonts w:eastAsia="Times New Roman"/>
          <w:lang w:eastAsia="en-GB"/>
        </w:rPr>
        <w:tab/>
        <w:t>System information Combination NR-6 as defined in TS 38.508 [4] clause 4.4.3.1 is used in NR cells.</w:t>
      </w:r>
    </w:p>
    <w:p w14:paraId="0C74CE12"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1ADE">
        <w:rPr>
          <w:rFonts w:ascii="Arial" w:eastAsia="Times New Roman" w:hAnsi="Arial"/>
          <w:lang w:eastAsia="en-GB"/>
        </w:rPr>
        <w:t>UE:</w:t>
      </w:r>
    </w:p>
    <w:p w14:paraId="78123A53"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w:t>
      </w:r>
      <w:r w:rsidRPr="00151ADE">
        <w:rPr>
          <w:rFonts w:eastAsia="Times New Roman"/>
          <w:lang w:eastAsia="en-GB"/>
        </w:rPr>
        <w:tab/>
        <w:t>None</w:t>
      </w:r>
    </w:p>
    <w:p w14:paraId="6E548A08"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1ADE">
        <w:rPr>
          <w:rFonts w:ascii="Arial" w:eastAsia="Times New Roman" w:hAnsi="Arial"/>
          <w:lang w:eastAsia="en-GB"/>
        </w:rPr>
        <w:t>Preamble:</w:t>
      </w:r>
    </w:p>
    <w:p w14:paraId="3C405183" w14:textId="77777777" w:rsidR="00151ADE" w:rsidRPr="00151ADE" w:rsidRDefault="00151ADE" w:rsidP="00151ADE">
      <w:pPr>
        <w:overflowPunct w:val="0"/>
        <w:autoSpaceDE w:val="0"/>
        <w:autoSpaceDN w:val="0"/>
        <w:adjustRightInd w:val="0"/>
        <w:ind w:left="568" w:hanging="284"/>
        <w:textAlignment w:val="baseline"/>
        <w:rPr>
          <w:rFonts w:eastAsia="Times New Roman"/>
          <w:lang w:eastAsia="en-GB"/>
        </w:rPr>
      </w:pPr>
      <w:r w:rsidRPr="00151ADE">
        <w:rPr>
          <w:rFonts w:eastAsia="Times New Roman"/>
          <w:lang w:eastAsia="en-GB"/>
        </w:rPr>
        <w:t>-</w:t>
      </w:r>
      <w:r w:rsidRPr="00151ADE">
        <w:rPr>
          <w:rFonts w:eastAsia="Times New Roman"/>
          <w:lang w:eastAsia="en-GB"/>
        </w:rPr>
        <w:tab/>
        <w:t>The UE is in 5GS state 3N-A and Test Loop Function (</w:t>
      </w:r>
      <w:r w:rsidRPr="00151ADE">
        <w:rPr>
          <w:rFonts w:eastAsia="Times New Roman"/>
          <w:i/>
          <w:lang w:eastAsia="en-GB"/>
        </w:rPr>
        <w:t>On</w:t>
      </w:r>
      <w:r w:rsidRPr="00151ADE">
        <w:rPr>
          <w:rFonts w:eastAsia="Times New Roman"/>
          <w:lang w:eastAsia="en-GB"/>
        </w:rPr>
        <w:t>) with UE test loop mode B on NR Cell 1 according to 38.508-1[4], clause 4.4A.2 Table 4.4A.2-3.</w:t>
      </w:r>
    </w:p>
    <w:p w14:paraId="0A83EB21"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Malgun Gothic" w:hAnsi="Arial" w:cs="Arial"/>
          <w:lang w:eastAsia="en-GB"/>
        </w:rPr>
      </w:pPr>
      <w:r w:rsidRPr="00151ADE">
        <w:rPr>
          <w:rFonts w:ascii="Arial" w:eastAsia="Times New Roman" w:hAnsi="Arial" w:cs="Arial"/>
          <w:lang w:eastAsia="en-GB"/>
        </w:rPr>
        <w:lastRenderedPageBreak/>
        <w:t>8.1.4.2.1.1.3.2</w:t>
      </w:r>
      <w:r w:rsidRPr="00151ADE">
        <w:rPr>
          <w:rFonts w:ascii="Arial" w:eastAsia="Times New Roman" w:hAnsi="Arial" w:cs="Arial"/>
          <w:lang w:eastAsia="en-GB"/>
        </w:rPr>
        <w:tab/>
        <w:t>Test procedure sequence</w:t>
      </w:r>
    </w:p>
    <w:p w14:paraId="01E010FB" w14:textId="77777777" w:rsidR="00151ADE" w:rsidRPr="00151ADE" w:rsidRDefault="00151ADE" w:rsidP="00151A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1ADE">
        <w:rPr>
          <w:rFonts w:ascii="Arial" w:eastAsia="Times New Roman" w:hAnsi="Arial"/>
          <w:b/>
          <w:lang w:eastAsia="en-GB"/>
        </w:rPr>
        <w:t>Table 8.1.4.2.1.1.3.2-1: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51ADE" w:rsidRPr="00151ADE" w14:paraId="4970BE2D" w14:textId="77777777" w:rsidTr="00D30AFE">
        <w:tc>
          <w:tcPr>
            <w:tcW w:w="649" w:type="dxa"/>
            <w:tcBorders>
              <w:top w:val="single" w:sz="4" w:space="0" w:color="auto"/>
              <w:left w:val="single" w:sz="4" w:space="0" w:color="auto"/>
              <w:bottom w:val="nil"/>
              <w:right w:val="single" w:sz="4" w:space="0" w:color="auto"/>
            </w:tcBorders>
            <w:hideMark/>
          </w:tcPr>
          <w:p w14:paraId="0BF8254F"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151ADE">
              <w:rPr>
                <w:rFonts w:ascii="Arial" w:eastAsia="Times New Roman" w:hAnsi="Arial" w:cs="Arial"/>
                <w:b/>
                <w:sz w:val="18"/>
                <w:lang w:eastAsia="en-GB"/>
              </w:rPr>
              <w:t>St</w:t>
            </w:r>
          </w:p>
        </w:tc>
        <w:tc>
          <w:tcPr>
            <w:tcW w:w="3970" w:type="dxa"/>
            <w:tcBorders>
              <w:top w:val="single" w:sz="4" w:space="0" w:color="auto"/>
              <w:left w:val="single" w:sz="4" w:space="0" w:color="auto"/>
              <w:bottom w:val="nil"/>
              <w:right w:val="single" w:sz="4" w:space="0" w:color="auto"/>
            </w:tcBorders>
            <w:hideMark/>
          </w:tcPr>
          <w:p w14:paraId="49BBFD0D"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BE7B2C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12C26FC3"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TP</w:t>
            </w:r>
          </w:p>
        </w:tc>
        <w:tc>
          <w:tcPr>
            <w:tcW w:w="892" w:type="dxa"/>
            <w:tcBorders>
              <w:top w:val="single" w:sz="4" w:space="0" w:color="auto"/>
              <w:left w:val="single" w:sz="4" w:space="0" w:color="auto"/>
              <w:bottom w:val="nil"/>
              <w:right w:val="single" w:sz="4" w:space="0" w:color="auto"/>
            </w:tcBorders>
            <w:hideMark/>
          </w:tcPr>
          <w:p w14:paraId="48463BCB"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Verdict</w:t>
            </w:r>
          </w:p>
        </w:tc>
      </w:tr>
      <w:tr w:rsidR="00151ADE" w:rsidRPr="00151ADE" w14:paraId="3F30BA4D" w14:textId="77777777" w:rsidTr="00D30AFE">
        <w:tc>
          <w:tcPr>
            <w:tcW w:w="649" w:type="dxa"/>
            <w:tcBorders>
              <w:top w:val="nil"/>
              <w:left w:val="single" w:sz="4" w:space="0" w:color="auto"/>
              <w:bottom w:val="single" w:sz="4" w:space="0" w:color="auto"/>
              <w:right w:val="single" w:sz="4" w:space="0" w:color="auto"/>
            </w:tcBorders>
          </w:tcPr>
          <w:p w14:paraId="053C9F9D"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970" w:type="dxa"/>
            <w:tcBorders>
              <w:top w:val="nil"/>
              <w:left w:val="single" w:sz="4" w:space="0" w:color="auto"/>
              <w:bottom w:val="single" w:sz="4" w:space="0" w:color="auto"/>
              <w:right w:val="single" w:sz="4" w:space="0" w:color="auto"/>
            </w:tcBorders>
          </w:tcPr>
          <w:p w14:paraId="01C406A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8400C7C"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2C2BC665"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Message</w:t>
            </w:r>
          </w:p>
        </w:tc>
        <w:tc>
          <w:tcPr>
            <w:tcW w:w="567" w:type="dxa"/>
            <w:tcBorders>
              <w:top w:val="nil"/>
              <w:left w:val="single" w:sz="4" w:space="0" w:color="auto"/>
              <w:bottom w:val="single" w:sz="4" w:space="0" w:color="auto"/>
              <w:right w:val="single" w:sz="4" w:space="0" w:color="auto"/>
            </w:tcBorders>
          </w:tcPr>
          <w:p w14:paraId="2666D6E7"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92" w:type="dxa"/>
            <w:tcBorders>
              <w:top w:val="nil"/>
              <w:left w:val="single" w:sz="4" w:space="0" w:color="auto"/>
              <w:bottom w:val="single" w:sz="4" w:space="0" w:color="auto"/>
              <w:right w:val="single" w:sz="4" w:space="0" w:color="auto"/>
            </w:tcBorders>
          </w:tcPr>
          <w:p w14:paraId="524F16F6"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151ADE" w:rsidRPr="00151ADE" w14:paraId="1884549A" w14:textId="77777777" w:rsidTr="00D30AFE">
        <w:tc>
          <w:tcPr>
            <w:tcW w:w="649" w:type="dxa"/>
            <w:tcBorders>
              <w:top w:val="single" w:sz="4" w:space="0" w:color="auto"/>
              <w:left w:val="single" w:sz="4" w:space="0" w:color="auto"/>
              <w:bottom w:val="single" w:sz="4" w:space="0" w:color="auto"/>
              <w:right w:val="single" w:sz="4" w:space="0" w:color="auto"/>
            </w:tcBorders>
            <w:hideMark/>
          </w:tcPr>
          <w:p w14:paraId="4B67FB22"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1</w:t>
            </w:r>
          </w:p>
        </w:tc>
        <w:tc>
          <w:tcPr>
            <w:tcW w:w="3970" w:type="dxa"/>
            <w:tcBorders>
              <w:top w:val="single" w:sz="4" w:space="0" w:color="auto"/>
              <w:left w:val="single" w:sz="4" w:space="0" w:color="auto"/>
              <w:bottom w:val="single" w:sz="4" w:space="0" w:color="auto"/>
              <w:right w:val="single" w:sz="4" w:space="0" w:color="auto"/>
            </w:tcBorders>
            <w:hideMark/>
          </w:tcPr>
          <w:p w14:paraId="6F1A150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The SS transmits a </w:t>
            </w:r>
            <w:proofErr w:type="spellStart"/>
            <w:r w:rsidRPr="00151ADE">
              <w:rPr>
                <w:rFonts w:ascii="Arial" w:eastAsia="Times New Roman" w:hAnsi="Arial"/>
                <w:sz w:val="18"/>
                <w:lang w:eastAsia="en-GB"/>
              </w:rPr>
              <w:t>MobilityFromNRCommand</w:t>
            </w:r>
            <w:proofErr w:type="spellEnd"/>
            <w:r w:rsidRPr="00151ADE">
              <w:rPr>
                <w:rFonts w:ascii="Arial" w:eastAsia="Times New Roman" w:hAnsi="Arial"/>
                <w:sz w:val="18"/>
                <w:lang w:eastAsia="en-GB"/>
              </w:rPr>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56A67B6C"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BD9C70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NR RRC: </w:t>
            </w:r>
            <w:proofErr w:type="spellStart"/>
            <w:r w:rsidRPr="00151ADE">
              <w:rPr>
                <w:rFonts w:ascii="Arial" w:eastAsia="Times New Roman" w:hAnsi="Arial"/>
                <w:sz w:val="18"/>
                <w:lang w:eastAsia="en-GB"/>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B668B5"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7CDBD4EC"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r>
      <w:tr w:rsidR="00151ADE" w:rsidRPr="00151ADE" w14:paraId="6933C9EF" w14:textId="77777777" w:rsidTr="00D30AFE">
        <w:tc>
          <w:tcPr>
            <w:tcW w:w="649" w:type="dxa"/>
            <w:tcBorders>
              <w:top w:val="single" w:sz="4" w:space="0" w:color="auto"/>
              <w:left w:val="single" w:sz="4" w:space="0" w:color="auto"/>
              <w:bottom w:val="single" w:sz="4" w:space="0" w:color="auto"/>
              <w:right w:val="single" w:sz="4" w:space="0" w:color="auto"/>
            </w:tcBorders>
            <w:hideMark/>
          </w:tcPr>
          <w:p w14:paraId="27AE5CF5"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6730E1A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Check: Does the UE transmit an </w:t>
            </w:r>
            <w:proofErr w:type="spellStart"/>
            <w:r w:rsidRPr="00151ADE">
              <w:rPr>
                <w:rFonts w:ascii="Arial" w:eastAsia="Times New Roman" w:hAnsi="Arial"/>
                <w:sz w:val="18"/>
                <w:lang w:eastAsia="en-GB"/>
              </w:rPr>
              <w:t>RRCConnectionReconfigurationComplete</w:t>
            </w:r>
            <w:proofErr w:type="spellEnd"/>
            <w:r w:rsidRPr="00151ADE">
              <w:rPr>
                <w:rFonts w:ascii="Arial" w:eastAsia="Times New Roman" w:hAnsi="Arial"/>
                <w:sz w:val="18"/>
                <w:lang w:eastAsia="en-GB"/>
              </w:rPr>
              <w:t xml:space="preserve"> message on E-UTRA Cell 1 using the security key derived from the new </w:t>
            </w:r>
            <w:proofErr w:type="spellStart"/>
            <w:r w:rsidRPr="00151ADE">
              <w:rPr>
                <w:rFonts w:ascii="Arial" w:eastAsia="Times New Roman" w:hAnsi="Arial"/>
                <w:sz w:val="18"/>
                <w:lang w:eastAsia="en-GB"/>
              </w:rPr>
              <w:t>KeNB</w:t>
            </w:r>
            <w:proofErr w:type="spellEnd"/>
            <w:r w:rsidRPr="00151ADE">
              <w:rPr>
                <w:rFonts w:ascii="Arial" w:eastAsia="Times New Roman" w:hAnsi="Arial"/>
                <w:sz w:val="18"/>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94D4B16"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0546642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E-UTRA RRC: </w:t>
            </w:r>
            <w:proofErr w:type="spellStart"/>
            <w:r w:rsidRPr="00151ADE">
              <w:rPr>
                <w:rFonts w:ascii="Arial" w:eastAsia="Times New Roman" w:hAnsi="Arial"/>
                <w:sz w:val="18"/>
                <w:lang w:eastAsia="en-GB"/>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7D3236"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1</w:t>
            </w:r>
          </w:p>
        </w:tc>
        <w:tc>
          <w:tcPr>
            <w:tcW w:w="892" w:type="dxa"/>
            <w:tcBorders>
              <w:top w:val="single" w:sz="4" w:space="0" w:color="auto"/>
              <w:left w:val="single" w:sz="4" w:space="0" w:color="auto"/>
              <w:bottom w:val="single" w:sz="4" w:space="0" w:color="auto"/>
              <w:right w:val="single" w:sz="4" w:space="0" w:color="auto"/>
            </w:tcBorders>
            <w:hideMark/>
          </w:tcPr>
          <w:p w14:paraId="75FC401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P</w:t>
            </w:r>
          </w:p>
        </w:tc>
      </w:tr>
      <w:tr w:rsidR="00151ADE" w:rsidRPr="00151ADE" w14:paraId="45143D90" w14:textId="77777777" w:rsidTr="00D30AFE">
        <w:tc>
          <w:tcPr>
            <w:tcW w:w="649" w:type="dxa"/>
            <w:tcBorders>
              <w:top w:val="single" w:sz="4" w:space="0" w:color="auto"/>
              <w:left w:val="single" w:sz="4" w:space="0" w:color="auto"/>
              <w:bottom w:val="single" w:sz="4" w:space="0" w:color="auto"/>
              <w:right w:val="single" w:sz="4" w:space="0" w:color="auto"/>
            </w:tcBorders>
            <w:hideMark/>
          </w:tcPr>
          <w:p w14:paraId="02D6C15A"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03C43FE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The UE transmits an </w:t>
            </w:r>
            <w:proofErr w:type="spellStart"/>
            <w:r w:rsidRPr="00151ADE">
              <w:rPr>
                <w:rFonts w:ascii="Arial" w:eastAsia="Times New Roman" w:hAnsi="Arial"/>
                <w:sz w:val="18"/>
                <w:lang w:eastAsia="en-GB"/>
              </w:rPr>
              <w:t>ULInformationTransfer</w:t>
            </w:r>
            <w:proofErr w:type="spellEnd"/>
            <w:r w:rsidRPr="00151ADE">
              <w:rPr>
                <w:rFonts w:ascii="Arial" w:eastAsia="Times New Roman" w:hAnsi="Arial"/>
                <w:sz w:val="18"/>
                <w:lang w:eastAsia="en-GB"/>
              </w:rPr>
              <w:t xml:space="preserve"> message on the cell specified in the test case.</w:t>
            </w:r>
          </w:p>
          <w:p w14:paraId="1AD4998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691380C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2C3FC5E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E-UTRA RRC: </w:t>
            </w:r>
            <w:proofErr w:type="spellStart"/>
            <w:r w:rsidRPr="00151ADE">
              <w:rPr>
                <w:rFonts w:ascii="Arial" w:eastAsia="Times New Roman" w:hAnsi="Arial"/>
                <w:sz w:val="18"/>
                <w:lang w:eastAsia="en-GB"/>
              </w:rPr>
              <w:t>ULInformationTransfer</w:t>
            </w:r>
            <w:proofErr w:type="spellEnd"/>
          </w:p>
          <w:p w14:paraId="2597A68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5DC55B2"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30D06089"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r>
      <w:tr w:rsidR="00151ADE" w:rsidRPr="00151ADE" w14:paraId="224DDC2D" w14:textId="77777777" w:rsidTr="00D30AFE">
        <w:tc>
          <w:tcPr>
            <w:tcW w:w="649" w:type="dxa"/>
            <w:tcBorders>
              <w:top w:val="single" w:sz="4" w:space="0" w:color="auto"/>
              <w:left w:val="single" w:sz="4" w:space="0" w:color="auto"/>
              <w:bottom w:val="single" w:sz="4" w:space="0" w:color="auto"/>
              <w:right w:val="single" w:sz="4" w:space="0" w:color="auto"/>
            </w:tcBorders>
            <w:hideMark/>
          </w:tcPr>
          <w:p w14:paraId="348A965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43B5E64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The SS transmits a </w:t>
            </w:r>
            <w:proofErr w:type="spellStart"/>
            <w:r w:rsidRPr="00151ADE">
              <w:rPr>
                <w:rFonts w:ascii="Arial" w:eastAsia="Times New Roman" w:hAnsi="Arial"/>
                <w:sz w:val="18"/>
                <w:lang w:eastAsia="en-GB"/>
              </w:rPr>
              <w:t>DLInformationTransfer</w:t>
            </w:r>
            <w:proofErr w:type="spellEnd"/>
            <w:r w:rsidRPr="00151ADE">
              <w:rPr>
                <w:rFonts w:ascii="Arial" w:eastAsia="Times New Roman" w:hAnsi="Arial"/>
                <w:sz w:val="18"/>
                <w:lang w:eastAsia="en-GB"/>
              </w:rPr>
              <w:t xml:space="preserve"> message on the cell specified in the test case.</w:t>
            </w:r>
          </w:p>
          <w:p w14:paraId="344F78B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hideMark/>
          </w:tcPr>
          <w:p w14:paraId="67D63521"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1FC1257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E-UTRA RRC: </w:t>
            </w:r>
            <w:proofErr w:type="spellStart"/>
            <w:r w:rsidRPr="00151ADE">
              <w:rPr>
                <w:rFonts w:ascii="Arial" w:eastAsia="Times New Roman" w:hAnsi="Arial"/>
                <w:sz w:val="18"/>
                <w:lang w:eastAsia="en-GB"/>
              </w:rPr>
              <w:t>DLInformationTransfer</w:t>
            </w:r>
            <w:proofErr w:type="spellEnd"/>
          </w:p>
          <w:p w14:paraId="4FC7A82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98A395B"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06C72E7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r>
      <w:tr w:rsidR="00151ADE" w:rsidRPr="00151ADE" w14:paraId="380A15E4" w14:textId="77777777" w:rsidTr="00D30AFE">
        <w:tc>
          <w:tcPr>
            <w:tcW w:w="649" w:type="dxa"/>
            <w:tcBorders>
              <w:top w:val="single" w:sz="4" w:space="0" w:color="auto"/>
              <w:left w:val="single" w:sz="4" w:space="0" w:color="auto"/>
              <w:bottom w:val="single" w:sz="4" w:space="0" w:color="auto"/>
              <w:right w:val="single" w:sz="4" w:space="0" w:color="auto"/>
            </w:tcBorders>
            <w:hideMark/>
          </w:tcPr>
          <w:p w14:paraId="2004817E"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67E87BC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The UE transmits an </w:t>
            </w:r>
            <w:proofErr w:type="spellStart"/>
            <w:r w:rsidRPr="00151ADE">
              <w:rPr>
                <w:rFonts w:ascii="Arial" w:eastAsia="Times New Roman" w:hAnsi="Arial"/>
                <w:sz w:val="18"/>
                <w:lang w:eastAsia="en-GB"/>
              </w:rPr>
              <w:t>ULInformationTransfer</w:t>
            </w:r>
            <w:proofErr w:type="spellEnd"/>
            <w:r w:rsidRPr="00151ADE">
              <w:rPr>
                <w:rFonts w:ascii="Arial" w:eastAsia="Times New Roman" w:hAnsi="Arial"/>
                <w:sz w:val="18"/>
                <w:lang w:eastAsia="en-GB"/>
              </w:rPr>
              <w:t xml:space="preserve"> message on the cell specified in the test case.</w:t>
            </w:r>
          </w:p>
          <w:p w14:paraId="5CE0E27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hideMark/>
          </w:tcPr>
          <w:p w14:paraId="3A5E093D"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4495409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E-UTRA RRC: </w:t>
            </w:r>
            <w:proofErr w:type="spellStart"/>
            <w:r w:rsidRPr="00151ADE">
              <w:rPr>
                <w:rFonts w:ascii="Arial" w:eastAsia="Times New Roman" w:hAnsi="Arial"/>
                <w:sz w:val="18"/>
                <w:lang w:eastAsia="en-GB"/>
              </w:rPr>
              <w:t>ULInformationTransfer</w:t>
            </w:r>
            <w:proofErr w:type="spellEnd"/>
          </w:p>
          <w:p w14:paraId="2CDC2CD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E-UTRA 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15AFEB60"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18E5841D"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1ADE">
              <w:rPr>
                <w:rFonts w:ascii="Arial" w:eastAsia="Times New Roman" w:hAnsi="Arial"/>
                <w:sz w:val="18"/>
                <w:lang w:eastAsia="en-GB"/>
              </w:rPr>
              <w:t>-</w:t>
            </w:r>
          </w:p>
        </w:tc>
      </w:tr>
      <w:tr w:rsidR="00151ADE" w:rsidRPr="00151ADE" w14:paraId="29C52F92" w14:textId="77777777" w:rsidTr="00D30AF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5F69EFF"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6</w:t>
            </w:r>
          </w:p>
        </w:tc>
        <w:tc>
          <w:tcPr>
            <w:tcW w:w="3970" w:type="dxa"/>
            <w:tcBorders>
              <w:top w:val="single" w:sz="4" w:space="0" w:color="auto"/>
              <w:left w:val="single" w:sz="4" w:space="0" w:color="auto"/>
              <w:bottom w:val="single" w:sz="4" w:space="0" w:color="auto"/>
              <w:right w:val="single" w:sz="4" w:space="0" w:color="auto"/>
            </w:tcBorders>
          </w:tcPr>
          <w:p w14:paraId="113E8E4E" w14:textId="77777777" w:rsidR="00151ADE" w:rsidRPr="00151ADE" w:rsidRDefault="00151ADE" w:rsidP="00151ADE">
            <w:pPr>
              <w:keepNext/>
              <w:keepLines/>
              <w:overflowPunct w:val="0"/>
              <w:autoSpaceDE w:val="0"/>
              <w:autoSpaceDN w:val="0"/>
              <w:adjustRightInd w:val="0"/>
              <w:spacing w:after="0"/>
              <w:textAlignment w:val="baseline"/>
              <w:rPr>
                <w:rFonts w:ascii="Arial" w:eastAsia="SimSun" w:hAnsi="Arial"/>
                <w:sz w:val="18"/>
                <w:lang w:eastAsia="en-GB"/>
              </w:rPr>
            </w:pPr>
            <w:r w:rsidRPr="00151ADE">
              <w:rPr>
                <w:rFonts w:ascii="Arial" w:eastAsia="SimSun" w:hAnsi="Arial"/>
                <w:sz w:val="18"/>
                <w:szCs w:val="22"/>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27E60EF1"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3FD80DC4" w14:textId="77777777" w:rsidR="00151ADE" w:rsidRPr="00151ADE" w:rsidRDefault="00151ADE" w:rsidP="00151ADE">
            <w:pPr>
              <w:keepNext/>
              <w:keepLines/>
              <w:overflowPunct w:val="0"/>
              <w:autoSpaceDE w:val="0"/>
              <w:autoSpaceDN w:val="0"/>
              <w:adjustRightInd w:val="0"/>
              <w:spacing w:after="0"/>
              <w:textAlignment w:val="baseline"/>
              <w:rPr>
                <w:rFonts w:ascii="Arial" w:eastAsia="SimSun" w:hAnsi="Arial"/>
                <w:sz w:val="18"/>
                <w:lang w:eastAsia="zh-CN"/>
              </w:rPr>
            </w:pPr>
            <w:r w:rsidRPr="00151ADE">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E94E65A"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1155F5D9"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w:t>
            </w:r>
          </w:p>
        </w:tc>
      </w:tr>
      <w:tr w:rsidR="00151ADE" w:rsidRPr="00151ADE" w14:paraId="42A0BBA5" w14:textId="77777777" w:rsidTr="00D30AFE">
        <w:tc>
          <w:tcPr>
            <w:tcW w:w="649" w:type="dxa"/>
            <w:tcBorders>
              <w:top w:val="single" w:sz="4" w:space="0" w:color="auto"/>
              <w:left w:val="single" w:sz="4" w:space="0" w:color="auto"/>
              <w:bottom w:val="single" w:sz="4" w:space="0" w:color="auto"/>
              <w:right w:val="single" w:sz="4" w:space="0" w:color="auto"/>
            </w:tcBorders>
          </w:tcPr>
          <w:p w14:paraId="0CBEAE30"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7</w:t>
            </w:r>
          </w:p>
        </w:tc>
        <w:tc>
          <w:tcPr>
            <w:tcW w:w="3970" w:type="dxa"/>
            <w:tcBorders>
              <w:top w:val="single" w:sz="4" w:space="0" w:color="auto"/>
              <w:left w:val="single" w:sz="4" w:space="0" w:color="auto"/>
              <w:bottom w:val="single" w:sz="4" w:space="0" w:color="auto"/>
              <w:right w:val="single" w:sz="4" w:space="0" w:color="auto"/>
            </w:tcBorders>
          </w:tcPr>
          <w:p w14:paraId="0A2D191E" w14:textId="77777777" w:rsidR="00151ADE" w:rsidRPr="00151ADE" w:rsidRDefault="00151ADE" w:rsidP="00151ADE">
            <w:pPr>
              <w:keepNext/>
              <w:keepLines/>
              <w:overflowPunct w:val="0"/>
              <w:autoSpaceDE w:val="0"/>
              <w:autoSpaceDN w:val="0"/>
              <w:adjustRightInd w:val="0"/>
              <w:spacing w:after="0"/>
              <w:textAlignment w:val="baseline"/>
              <w:rPr>
                <w:rFonts w:ascii="Arial" w:eastAsia="SimSun" w:hAnsi="Arial"/>
                <w:sz w:val="18"/>
                <w:szCs w:val="22"/>
                <w:lang w:eastAsia="en-GB"/>
              </w:rPr>
            </w:pPr>
            <w:r w:rsidRPr="00151ADE">
              <w:rPr>
                <w:rFonts w:ascii="Arial" w:eastAsia="Times New Roman" w:hAnsi="Arial"/>
                <w:sz w:val="18"/>
                <w:lang w:eastAsia="en-GB"/>
              </w:rPr>
              <w:t>The SS sends one IP Packet to the UE on the default DRB associated with the first PDU session.</w:t>
            </w:r>
          </w:p>
        </w:tc>
        <w:tc>
          <w:tcPr>
            <w:tcW w:w="709" w:type="dxa"/>
            <w:tcBorders>
              <w:top w:val="single" w:sz="4" w:space="0" w:color="auto"/>
              <w:left w:val="single" w:sz="4" w:space="0" w:color="auto"/>
              <w:bottom w:val="single" w:sz="4" w:space="0" w:color="auto"/>
              <w:right w:val="single" w:sz="4" w:space="0" w:color="auto"/>
            </w:tcBorders>
          </w:tcPr>
          <w:p w14:paraId="7F2957C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tcPr>
          <w:p w14:paraId="70198339"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DCC0D62"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tcPr>
          <w:p w14:paraId="382A1CD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r>
      <w:tr w:rsidR="00151ADE" w:rsidRPr="00151ADE" w14:paraId="6ACC46FA" w14:textId="77777777" w:rsidTr="00D30AFE">
        <w:tc>
          <w:tcPr>
            <w:tcW w:w="649" w:type="dxa"/>
            <w:tcBorders>
              <w:top w:val="single" w:sz="4" w:space="0" w:color="auto"/>
              <w:left w:val="single" w:sz="4" w:space="0" w:color="auto"/>
              <w:bottom w:val="single" w:sz="4" w:space="0" w:color="auto"/>
              <w:right w:val="single" w:sz="4" w:space="0" w:color="auto"/>
            </w:tcBorders>
          </w:tcPr>
          <w:p w14:paraId="2B4B7F7C"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SimSun" w:hAnsi="Arial"/>
                <w:sz w:val="18"/>
                <w:lang w:eastAsia="zh-CN"/>
              </w:rPr>
              <w:t>8</w:t>
            </w:r>
          </w:p>
        </w:tc>
        <w:tc>
          <w:tcPr>
            <w:tcW w:w="3970" w:type="dxa"/>
            <w:tcBorders>
              <w:top w:val="single" w:sz="4" w:space="0" w:color="auto"/>
              <w:left w:val="single" w:sz="4" w:space="0" w:color="auto"/>
              <w:bottom w:val="single" w:sz="4" w:space="0" w:color="auto"/>
              <w:right w:val="single" w:sz="4" w:space="0" w:color="auto"/>
            </w:tcBorders>
          </w:tcPr>
          <w:p w14:paraId="0A668A06" w14:textId="77777777" w:rsidR="00151ADE" w:rsidRPr="00151ADE" w:rsidRDefault="00151ADE" w:rsidP="00151ADE">
            <w:pPr>
              <w:keepNext/>
              <w:keepLines/>
              <w:overflowPunct w:val="0"/>
              <w:autoSpaceDE w:val="0"/>
              <w:autoSpaceDN w:val="0"/>
              <w:adjustRightInd w:val="0"/>
              <w:spacing w:after="0"/>
              <w:textAlignment w:val="baseline"/>
              <w:rPr>
                <w:rFonts w:ascii="Arial" w:eastAsia="SimSun" w:hAnsi="Arial"/>
                <w:sz w:val="18"/>
                <w:szCs w:val="22"/>
                <w:lang w:eastAsia="en-GB"/>
              </w:rPr>
            </w:pPr>
            <w:r w:rsidRPr="00151ADE">
              <w:rPr>
                <w:rFonts w:ascii="Arial" w:eastAsia="Times New Roman" w:hAnsi="Arial"/>
                <w:sz w:val="18"/>
                <w:lang w:eastAsia="en-GB"/>
              </w:rPr>
              <w:t>The UE loop backs the IP packet received in step 7.</w:t>
            </w:r>
          </w:p>
        </w:tc>
        <w:tc>
          <w:tcPr>
            <w:tcW w:w="709" w:type="dxa"/>
            <w:tcBorders>
              <w:top w:val="single" w:sz="4" w:space="0" w:color="auto"/>
              <w:left w:val="single" w:sz="4" w:space="0" w:color="auto"/>
              <w:bottom w:val="single" w:sz="4" w:space="0" w:color="auto"/>
              <w:right w:val="single" w:sz="4" w:space="0" w:color="auto"/>
            </w:tcBorders>
          </w:tcPr>
          <w:p w14:paraId="1AC9B0B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tcPr>
          <w:p w14:paraId="468D4096"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3F387BF"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1</w:t>
            </w:r>
          </w:p>
        </w:tc>
        <w:tc>
          <w:tcPr>
            <w:tcW w:w="892" w:type="dxa"/>
            <w:tcBorders>
              <w:top w:val="single" w:sz="4" w:space="0" w:color="auto"/>
              <w:left w:val="single" w:sz="4" w:space="0" w:color="auto"/>
              <w:bottom w:val="single" w:sz="4" w:space="0" w:color="auto"/>
              <w:right w:val="single" w:sz="4" w:space="0" w:color="auto"/>
            </w:tcBorders>
          </w:tcPr>
          <w:p w14:paraId="20AB684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SimSun" w:hAnsi="Arial"/>
                <w:sz w:val="18"/>
                <w:lang w:eastAsia="zh-CN"/>
              </w:rPr>
            </w:pPr>
            <w:r w:rsidRPr="00151ADE">
              <w:rPr>
                <w:rFonts w:ascii="Arial" w:eastAsia="Times New Roman" w:hAnsi="Arial"/>
                <w:sz w:val="18"/>
                <w:lang w:eastAsia="en-GB"/>
              </w:rPr>
              <w:t>P</w:t>
            </w:r>
          </w:p>
        </w:tc>
      </w:tr>
    </w:tbl>
    <w:p w14:paraId="39CBE732" w14:textId="77777777" w:rsidR="00151ADE" w:rsidRPr="00151ADE" w:rsidRDefault="00151ADE" w:rsidP="00151ADE">
      <w:pPr>
        <w:overflowPunct w:val="0"/>
        <w:autoSpaceDE w:val="0"/>
        <w:autoSpaceDN w:val="0"/>
        <w:adjustRightInd w:val="0"/>
        <w:textAlignment w:val="baseline"/>
        <w:rPr>
          <w:rFonts w:eastAsia="Times New Roman"/>
          <w:lang w:eastAsia="zh-CN"/>
        </w:rPr>
      </w:pPr>
    </w:p>
    <w:p w14:paraId="5E714519" w14:textId="77777777" w:rsidR="00151ADE" w:rsidRPr="00151ADE" w:rsidRDefault="00151ADE" w:rsidP="00151ADE">
      <w:pPr>
        <w:keepNext/>
        <w:keepLines/>
        <w:overflowPunct w:val="0"/>
        <w:autoSpaceDE w:val="0"/>
        <w:autoSpaceDN w:val="0"/>
        <w:adjustRightInd w:val="0"/>
        <w:spacing w:before="120"/>
        <w:ind w:left="1985" w:hanging="1985"/>
        <w:textAlignment w:val="baseline"/>
        <w:rPr>
          <w:rFonts w:ascii="Arial" w:eastAsia="Malgun Gothic" w:hAnsi="Arial" w:cs="Arial"/>
        </w:rPr>
      </w:pPr>
      <w:r w:rsidRPr="00151ADE">
        <w:rPr>
          <w:rFonts w:ascii="Arial" w:eastAsia="Times New Roman" w:hAnsi="Arial" w:cs="Arial"/>
          <w:lang w:eastAsia="en-GB"/>
        </w:rPr>
        <w:t>8.1.4.2.1.1.3.3</w:t>
      </w:r>
      <w:r w:rsidRPr="00151ADE">
        <w:rPr>
          <w:rFonts w:ascii="Arial" w:eastAsia="Times New Roman" w:hAnsi="Arial" w:cs="Arial"/>
          <w:lang w:eastAsia="en-GB"/>
        </w:rPr>
        <w:tab/>
        <w:t>Specific message contents</w:t>
      </w:r>
    </w:p>
    <w:p w14:paraId="3A74CB6A" w14:textId="77777777" w:rsidR="00151ADE" w:rsidRPr="00151ADE" w:rsidRDefault="00151ADE" w:rsidP="00151A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1ADE">
        <w:rPr>
          <w:rFonts w:ascii="Arial" w:eastAsia="Times New Roman" w:hAnsi="Arial"/>
          <w:b/>
          <w:lang w:eastAsia="zh-CN"/>
        </w:rPr>
        <w:t xml:space="preserve">Table 8.1.4.2.1.1.3.3-1: </w:t>
      </w:r>
      <w:proofErr w:type="spellStart"/>
      <w:r w:rsidRPr="00151ADE">
        <w:rPr>
          <w:rFonts w:ascii="Arial" w:eastAsia="Times New Roman" w:hAnsi="Arial"/>
          <w:b/>
          <w:lang w:eastAsia="zh-CN"/>
        </w:rPr>
        <w:t>MobilityFromNRCommand</w:t>
      </w:r>
      <w:proofErr w:type="spellEnd"/>
      <w:r w:rsidRPr="00151ADE">
        <w:rPr>
          <w:rFonts w:ascii="Arial" w:eastAsia="Times New Roman" w:hAnsi="Arial"/>
          <w:b/>
          <w:lang w:eastAsia="zh-CN"/>
        </w:rPr>
        <w:t xml:space="preserve"> (step 1,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4"/>
        <w:gridCol w:w="2300"/>
        <w:gridCol w:w="1701"/>
        <w:gridCol w:w="1245"/>
      </w:tblGrid>
      <w:tr w:rsidR="00151ADE" w:rsidRPr="00151ADE" w14:paraId="4CE8184C" w14:textId="77777777" w:rsidTr="00D30AFE">
        <w:tc>
          <w:tcPr>
            <w:tcW w:w="9738" w:type="dxa"/>
            <w:gridSpan w:val="4"/>
            <w:tcBorders>
              <w:top w:val="single" w:sz="4" w:space="0" w:color="auto"/>
              <w:left w:val="single" w:sz="4" w:space="0" w:color="auto"/>
              <w:bottom w:val="single" w:sz="4" w:space="0" w:color="auto"/>
              <w:right w:val="single" w:sz="4" w:space="0" w:color="auto"/>
            </w:tcBorders>
            <w:hideMark/>
          </w:tcPr>
          <w:p w14:paraId="2DAC7A9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Derivation Path: TS 38.508-1 [4], Table 4.6.1-8</w:t>
            </w:r>
          </w:p>
        </w:tc>
      </w:tr>
      <w:tr w:rsidR="00151ADE" w:rsidRPr="00151ADE" w14:paraId="54DDB653"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8F7D8"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151ADE">
              <w:rPr>
                <w:rFonts w:ascii="Arial" w:eastAsia="Times New Roman" w:hAnsi="Arial" w:cs="Arial"/>
                <w:b/>
                <w:sz w:val="18"/>
                <w:lang w:eastAsia="en-GB"/>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90A50"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67D1"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4A513"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Condition</w:t>
            </w:r>
          </w:p>
        </w:tc>
      </w:tr>
      <w:tr w:rsidR="00151ADE" w:rsidRPr="00151ADE" w14:paraId="65A1BC11"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861B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151ADE">
              <w:rPr>
                <w:rFonts w:ascii="Arial" w:eastAsia="Times New Roman" w:hAnsi="Arial"/>
                <w:sz w:val="18"/>
                <w:lang w:eastAsia="en-GB"/>
              </w:rPr>
              <w:t>MobilityFromNRCommand</w:t>
            </w:r>
            <w:proofErr w:type="spellEnd"/>
            <w:r w:rsidRPr="00151ADE">
              <w:rPr>
                <w:rFonts w:ascii="Arial" w:eastAsia="Times New Roman" w:hAnsi="Arial"/>
                <w:sz w:val="18"/>
                <w:lang w:eastAsia="en-GB"/>
              </w:rPr>
              <w:t>::</w:t>
            </w:r>
            <w:proofErr w:type="gramEnd"/>
            <w:r w:rsidRPr="00151ADE">
              <w:rPr>
                <w:rFonts w:ascii="Arial" w:eastAsia="Times New Roman" w:hAnsi="Arial"/>
                <w:sz w:val="18"/>
                <w:lang w:eastAsia="en-GB"/>
              </w:rPr>
              <w:t>=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D7C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FA7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5628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3662D3C4"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8CF0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roofErr w:type="spellStart"/>
            <w:r w:rsidRPr="00151ADE">
              <w:rPr>
                <w:rFonts w:ascii="Arial" w:eastAsia="Times New Roman" w:hAnsi="Arial"/>
                <w:sz w:val="18"/>
                <w:lang w:eastAsia="en-GB"/>
              </w:rPr>
              <w:t>rrc-TransactionIdentifier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A831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RRC-</w:t>
            </w:r>
            <w:proofErr w:type="spellStart"/>
            <w:r w:rsidRPr="00151ADE">
              <w:rPr>
                <w:rFonts w:ascii="Arial" w:eastAsia="Times New Roman" w:hAnsi="Arial"/>
                <w:sz w:val="18"/>
                <w:lang w:eastAsia="en-GB"/>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59B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142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C71BC9D"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2D781" w14:textId="77777777" w:rsidR="00151ADE" w:rsidRPr="00151ADE" w:rsidRDefault="00151ADE" w:rsidP="00151ADE">
            <w:pPr>
              <w:keepNext/>
              <w:keepLines/>
              <w:overflowPunct w:val="0"/>
              <w:autoSpaceDE w:val="0"/>
              <w:autoSpaceDN w:val="0"/>
              <w:adjustRightInd w:val="0"/>
              <w:spacing w:after="0"/>
              <w:textAlignment w:val="baseline"/>
              <w:rPr>
                <w:rFonts w:ascii="Arial" w:eastAsia="Malgun Gothic" w:hAnsi="Arial" w:cs="Arial"/>
                <w:sz w:val="18"/>
                <w:lang w:eastAsia="en-GB"/>
              </w:rPr>
            </w:pPr>
            <w:r w:rsidRPr="00151ADE">
              <w:rPr>
                <w:rFonts w:ascii="Arial" w:eastAsia="Times New Roman" w:hAnsi="Arial" w:cs="Arial"/>
                <w:sz w:val="18"/>
                <w:lang w:eastAsia="en-GB"/>
              </w:rPr>
              <w:t xml:space="preserve">  </w:t>
            </w:r>
            <w:proofErr w:type="spellStart"/>
            <w:r w:rsidRPr="00151ADE">
              <w:rPr>
                <w:rFonts w:ascii="Arial" w:eastAsia="Times New Roman" w:hAnsi="Arial" w:cs="Arial"/>
                <w:sz w:val="18"/>
                <w:lang w:eastAsia="en-GB"/>
              </w:rPr>
              <w:t>criticalExtensions</w:t>
            </w:r>
            <w:proofErr w:type="spellEnd"/>
            <w:r w:rsidRPr="00151ADE">
              <w:rPr>
                <w:rFonts w:ascii="Arial" w:eastAsia="Times New Roman" w:hAnsi="Arial" w:cs="Arial"/>
                <w:sz w:val="18"/>
                <w:lang w:eastAsia="en-GB"/>
              </w:rPr>
              <w:t xml:space="preserve">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266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6CF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7CB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25E50B39"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DA7E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w:t>
            </w:r>
            <w:proofErr w:type="spellStart"/>
            <w:r w:rsidRPr="00151ADE">
              <w:rPr>
                <w:rFonts w:ascii="Arial" w:eastAsia="Times New Roman" w:hAnsi="Arial" w:cs="Arial"/>
                <w:sz w:val="18"/>
                <w:lang w:eastAsia="en-GB"/>
              </w:rPr>
              <w:t>mobilityFromNRCommand</w:t>
            </w:r>
            <w:proofErr w:type="spellEnd"/>
            <w:r w:rsidRPr="00151ADE">
              <w:rPr>
                <w:rFonts w:ascii="Arial" w:eastAsia="Times New Roman" w:hAnsi="Arial" w:cs="Arial"/>
                <w:sz w:val="18"/>
                <w:lang w:eastAsia="en-GB"/>
              </w:rPr>
              <w:t xml:space="preserve">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279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5BF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EE9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7B7606AC"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C408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w:t>
            </w:r>
            <w:proofErr w:type="spellStart"/>
            <w:r w:rsidRPr="00151ADE">
              <w:rPr>
                <w:rFonts w:ascii="Arial" w:eastAsia="Times New Roman" w:hAnsi="Arial" w:cs="Arial"/>
                <w:sz w:val="18"/>
                <w:lang w:eastAsia="en-GB"/>
              </w:rPr>
              <w:t>targetRAT</w:t>
            </w:r>
            <w:proofErr w:type="spellEnd"/>
            <w:r w:rsidRPr="00151ADE">
              <w:rPr>
                <w:rFonts w:ascii="Arial" w:eastAsia="Times New Roman" w:hAnsi="Arial" w:cs="Arial"/>
                <w:sz w:val="18"/>
                <w:lang w:eastAsia="en-GB"/>
              </w:rPr>
              <w: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5FE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51ADE">
              <w:rPr>
                <w:rFonts w:ascii="Arial" w:eastAsia="Times New Roman" w:hAnsi="Arial" w:cs="Arial"/>
                <w:sz w:val="18"/>
                <w:lang w:eastAsia="en-GB"/>
              </w:rPr>
              <w:t>eutra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E6D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E3EA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0646C81E"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AE04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w:t>
            </w:r>
            <w:proofErr w:type="spellStart"/>
            <w:r w:rsidRPr="00151ADE">
              <w:rPr>
                <w:rFonts w:ascii="Arial" w:eastAsia="Times New Roman" w:hAnsi="Arial" w:cs="Arial"/>
                <w:sz w:val="18"/>
                <w:lang w:eastAsia="en-GB"/>
              </w:rPr>
              <w:t>targetRAT-MessageContainer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BF8D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Batang" w:hAnsi="Arial" w:cs="Arial"/>
                <w:sz w:val="18"/>
                <w:lang w:eastAsia="en-GB"/>
              </w:rPr>
              <w:t xml:space="preserve">DL-DCCH message containing </w:t>
            </w:r>
            <w:proofErr w:type="spellStart"/>
            <w:r w:rsidRPr="00151ADE">
              <w:rPr>
                <w:rFonts w:ascii="Arial" w:eastAsia="Batang" w:hAnsi="Arial" w:cs="Arial"/>
                <w:sz w:val="18"/>
                <w:lang w:eastAsia="en-GB"/>
              </w:rPr>
              <w:t>RRCConnectionReconfiguration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F8B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195A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3893A006"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CCF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w:t>
            </w:r>
            <w:proofErr w:type="spellStart"/>
            <w:r w:rsidRPr="00151ADE">
              <w:rPr>
                <w:rFonts w:ascii="Arial" w:eastAsia="Times New Roman" w:hAnsi="Arial" w:cs="Arial"/>
                <w:sz w:val="18"/>
                <w:lang w:eastAsia="en-GB"/>
              </w:rPr>
              <w:t>nas-SecurityParamFromNR</w:t>
            </w:r>
            <w:proofErr w:type="spellEnd"/>
            <w:r w:rsidRPr="00151ADE">
              <w:rPr>
                <w:rFonts w:ascii="Arial" w:eastAsia="Times New Roman" w:hAnsi="Arial" w:cs="Arial"/>
                <w:sz w:val="18"/>
                <w:lang w:eastAsia="en-GB"/>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EDDB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zh-CN"/>
              </w:rPr>
            </w:pPr>
            <w:r w:rsidRPr="00151ADE">
              <w:rPr>
                <w:rFonts w:ascii="Arial" w:eastAsia="Times New Roman" w:hAnsi="Arial" w:cs="Arial"/>
                <w:sz w:val="18"/>
                <w:lang w:eastAsia="zh-CN"/>
              </w:rPr>
              <w:t>8</w:t>
            </w:r>
            <w:r w:rsidRPr="00151ADE">
              <w:rPr>
                <w:rFonts w:ascii="Arial" w:eastAsia="Times New Roman" w:hAnsi="Arial" w:cs="Arial"/>
                <w:sz w:val="18"/>
                <w:lang w:eastAsia="en-GB"/>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D7D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6B2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5DBCFC73"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ED7A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2FFF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CE0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6CF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141239E0"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DC01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E77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716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2563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151ADE" w:rsidRPr="00151ADE" w14:paraId="13182452" w14:textId="77777777" w:rsidTr="00D30AFE">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2FB3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AF8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1D1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108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20361025" w14:textId="77777777" w:rsidR="00151ADE" w:rsidRPr="00151ADE" w:rsidRDefault="00151ADE" w:rsidP="00151ADE">
      <w:pPr>
        <w:overflowPunct w:val="0"/>
        <w:autoSpaceDE w:val="0"/>
        <w:autoSpaceDN w:val="0"/>
        <w:adjustRightInd w:val="0"/>
        <w:textAlignment w:val="baseline"/>
        <w:rPr>
          <w:rFonts w:eastAsia="Times New Roman"/>
          <w:lang w:eastAsia="zh-CN"/>
        </w:rPr>
      </w:pPr>
    </w:p>
    <w:p w14:paraId="55161150" w14:textId="77777777" w:rsidR="00151ADE" w:rsidRPr="00151ADE" w:rsidRDefault="00151ADE" w:rsidP="00151A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1ADE">
        <w:rPr>
          <w:rFonts w:ascii="Arial" w:eastAsia="Times New Roman" w:hAnsi="Arial"/>
          <w:b/>
          <w:lang w:eastAsia="zh-CN"/>
        </w:rPr>
        <w:t xml:space="preserve">Table 8.1.4.2.1.1.3.3-2: </w:t>
      </w:r>
      <w:proofErr w:type="spellStart"/>
      <w:r w:rsidRPr="00151ADE">
        <w:rPr>
          <w:rFonts w:ascii="Arial" w:eastAsia="Times New Roman" w:hAnsi="Arial"/>
          <w:b/>
          <w:lang w:eastAsia="zh-CN"/>
        </w:rPr>
        <w:t>RRCConnectionReconfiguration</w:t>
      </w:r>
      <w:proofErr w:type="spellEnd"/>
      <w:r w:rsidRPr="00151ADE">
        <w:rPr>
          <w:rFonts w:ascii="Arial" w:eastAsia="Times New Roman" w:hAnsi="Arial"/>
          <w:b/>
          <w:lang w:eastAsia="zh-CN"/>
        </w:rPr>
        <w:t xml:space="preserve"> </w:t>
      </w:r>
      <w:r w:rsidRPr="00151ADE">
        <w:rPr>
          <w:rFonts w:ascii="Microsoft YaHei" w:eastAsia="Microsoft YaHei" w:hAnsi="Microsoft YaHei" w:cs="Microsoft YaHei"/>
          <w:b/>
          <w:lang w:eastAsia="zh-CN"/>
        </w:rPr>
        <w:t>(</w:t>
      </w:r>
      <w:r w:rsidRPr="00151ADE">
        <w:rPr>
          <w:rFonts w:ascii="Arial" w:eastAsia="Times New Roman" w:hAnsi="Arial"/>
          <w:b/>
          <w:lang w:eastAsia="zh-CN"/>
        </w:rPr>
        <w:t>Table 8.1.4.2.1.1.3.3-1</w:t>
      </w:r>
      <w:r w:rsidRPr="00151ADE">
        <w:rPr>
          <w:rFonts w:ascii="Microsoft YaHei" w:eastAsia="Microsoft YaHei" w:hAnsi="Microsoft YaHei" w:cs="Microsoft YaHei"/>
          <w:b/>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51ADE" w:rsidRPr="00151ADE" w14:paraId="6E4BFEE2" w14:textId="77777777" w:rsidTr="00D30AFE">
        <w:tc>
          <w:tcPr>
            <w:tcW w:w="9635" w:type="dxa"/>
            <w:tcBorders>
              <w:top w:val="single" w:sz="4" w:space="0" w:color="000000"/>
              <w:left w:val="single" w:sz="4" w:space="0" w:color="000000"/>
              <w:bottom w:val="single" w:sz="4" w:space="0" w:color="000000"/>
              <w:right w:val="single" w:sz="4" w:space="0" w:color="000000"/>
            </w:tcBorders>
            <w:hideMark/>
          </w:tcPr>
          <w:p w14:paraId="4AA31AE7" w14:textId="77777777" w:rsidR="00151ADE" w:rsidRPr="00151ADE" w:rsidRDefault="00151ADE" w:rsidP="00151ADE">
            <w:pPr>
              <w:keepNext/>
              <w:keepLines/>
              <w:overflowPunct w:val="0"/>
              <w:autoSpaceDE w:val="0"/>
              <w:autoSpaceDN w:val="0"/>
              <w:adjustRightInd w:val="0"/>
              <w:spacing w:after="0"/>
              <w:textAlignment w:val="baseline"/>
              <w:rPr>
                <w:rFonts w:ascii="Arial" w:eastAsia="Malgun Gothic" w:hAnsi="Arial" w:cs="Arial"/>
                <w:sz w:val="18"/>
              </w:rPr>
            </w:pPr>
            <w:r w:rsidRPr="00151ADE">
              <w:rPr>
                <w:rFonts w:ascii="Arial" w:eastAsia="Times New Roman" w:hAnsi="Arial" w:cs="Arial"/>
                <w:sz w:val="18"/>
                <w:lang w:eastAsia="en-GB"/>
              </w:rPr>
              <w:t>Derivation Path: TS 36.508, Table 4.6.1-8, condition HO-TO-</w:t>
            </w:r>
            <w:proofErr w:type="gramStart"/>
            <w:r w:rsidRPr="00151ADE">
              <w:rPr>
                <w:rFonts w:ascii="Arial" w:eastAsia="Times New Roman" w:hAnsi="Arial" w:cs="Arial"/>
                <w:sz w:val="18"/>
                <w:lang w:eastAsia="en-GB"/>
              </w:rPr>
              <w:t>EUTRA(</w:t>
            </w:r>
            <w:proofErr w:type="gramEnd"/>
            <w:r w:rsidRPr="00151ADE">
              <w:rPr>
                <w:rFonts w:ascii="Arial" w:eastAsia="Times New Roman" w:hAnsi="Arial" w:cs="Arial"/>
                <w:sz w:val="18"/>
                <w:lang w:eastAsia="en-GB"/>
              </w:rPr>
              <w:t>1,0)</w:t>
            </w:r>
          </w:p>
        </w:tc>
      </w:tr>
    </w:tbl>
    <w:p w14:paraId="747E24AD" w14:textId="77777777" w:rsidR="00151ADE" w:rsidRPr="00151ADE" w:rsidRDefault="00151ADE" w:rsidP="00151ADE">
      <w:pPr>
        <w:overflowPunct w:val="0"/>
        <w:autoSpaceDE w:val="0"/>
        <w:autoSpaceDN w:val="0"/>
        <w:adjustRightInd w:val="0"/>
        <w:textAlignment w:val="baseline"/>
        <w:rPr>
          <w:rFonts w:eastAsia="Times New Roman"/>
          <w:lang w:eastAsia="zh-CN"/>
        </w:rPr>
      </w:pPr>
    </w:p>
    <w:p w14:paraId="2651F55D" w14:textId="6E31E9C2" w:rsidR="00151ADE" w:rsidRPr="00151ADE" w:rsidRDefault="00151ADE" w:rsidP="007008A8">
      <w:pPr>
        <w:pStyle w:val="TH"/>
        <w:rPr>
          <w:lang w:eastAsia="zh-CN"/>
        </w:rPr>
      </w:pPr>
      <w:r w:rsidRPr="00151ADE">
        <w:rPr>
          <w:lang w:eastAsia="zh-CN"/>
        </w:rPr>
        <w:lastRenderedPageBreak/>
        <w:t xml:space="preserve">Table 8.1.4.2.1.1.3.3-3: </w:t>
      </w:r>
      <w:proofErr w:type="spellStart"/>
      <w:r w:rsidRPr="00151ADE">
        <w:rPr>
          <w:lang w:eastAsia="zh-CN"/>
        </w:rPr>
        <w:t>MobilityControlInfo</w:t>
      </w:r>
      <w:proofErr w:type="spellEnd"/>
      <w:r w:rsidRPr="00151ADE">
        <w:rPr>
          <w:lang w:eastAsia="zh-CN"/>
        </w:rPr>
        <w:t xml:space="preserve"> </w:t>
      </w:r>
      <w:r w:rsidRPr="00151ADE">
        <w:rPr>
          <w:rFonts w:ascii="Microsoft YaHei" w:eastAsia="Microsoft YaHei" w:hAnsi="Microsoft YaHei" w:cs="Microsoft YaHei"/>
          <w:lang w:eastAsia="zh-CN"/>
        </w:rPr>
        <w:t>(</w:t>
      </w:r>
      <w:r w:rsidRPr="00151ADE">
        <w:rPr>
          <w:lang w:eastAsia="zh-CN"/>
        </w:rPr>
        <w:t>Table 8.1.4.2.1.1.3.3-</w:t>
      </w:r>
      <w:ins w:id="2" w:author="Masahiro Takano (鷹野 雅弘)" w:date="2024-01-22T15:42:00Z">
        <w:r>
          <w:rPr>
            <w:lang w:eastAsia="zh-CN"/>
          </w:rPr>
          <w:t>2</w:t>
        </w:r>
      </w:ins>
      <w:del w:id="3" w:author="Masahiro Takano (鷹野 雅弘)" w:date="2024-01-22T15:42:00Z">
        <w:r w:rsidRPr="00151ADE" w:rsidDel="00151ADE">
          <w:rPr>
            <w:lang w:eastAsia="zh-CN"/>
          </w:rPr>
          <w:delText>1</w:delText>
        </w:r>
      </w:del>
      <w:r w:rsidRPr="00151ADE">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151ADE" w:rsidRPr="00151ADE" w14:paraId="4DCB5202" w14:textId="77777777" w:rsidTr="00D30AFE">
        <w:tc>
          <w:tcPr>
            <w:tcW w:w="9635" w:type="dxa"/>
            <w:gridSpan w:val="4"/>
            <w:tcBorders>
              <w:top w:val="single" w:sz="4" w:space="0" w:color="000000"/>
              <w:left w:val="single" w:sz="4" w:space="0" w:color="000000"/>
              <w:bottom w:val="single" w:sz="4" w:space="0" w:color="000000"/>
              <w:right w:val="single" w:sz="4" w:space="0" w:color="000000"/>
            </w:tcBorders>
            <w:hideMark/>
          </w:tcPr>
          <w:p w14:paraId="313EB5A5" w14:textId="77777777" w:rsidR="00151ADE" w:rsidRPr="00151ADE" w:rsidRDefault="00151ADE" w:rsidP="00151ADE">
            <w:pPr>
              <w:keepNext/>
              <w:keepLines/>
              <w:overflowPunct w:val="0"/>
              <w:autoSpaceDE w:val="0"/>
              <w:autoSpaceDN w:val="0"/>
              <w:adjustRightInd w:val="0"/>
              <w:spacing w:after="0"/>
              <w:textAlignment w:val="baseline"/>
              <w:rPr>
                <w:rFonts w:ascii="Arial" w:eastAsia="Malgun Gothic" w:hAnsi="Arial" w:cs="Arial"/>
                <w:sz w:val="18"/>
              </w:rPr>
            </w:pPr>
            <w:r w:rsidRPr="00151ADE">
              <w:rPr>
                <w:rFonts w:ascii="Arial" w:eastAsia="Times New Roman" w:hAnsi="Arial" w:cs="Arial"/>
                <w:sz w:val="18"/>
                <w:lang w:eastAsia="en-GB"/>
              </w:rPr>
              <w:t>Derivation Path: TS 36.508 [7], Table 4.6.5-1, condition HO-TO-EUTRA</w:t>
            </w:r>
          </w:p>
        </w:tc>
      </w:tr>
      <w:tr w:rsidR="00151ADE" w:rsidRPr="00151ADE" w14:paraId="2604A6C6"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0C15F31E"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11C77F3"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C328C00"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31DD5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Condition</w:t>
            </w:r>
          </w:p>
        </w:tc>
      </w:tr>
      <w:tr w:rsidR="00151ADE" w:rsidRPr="00151ADE" w14:paraId="7BA39173"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1B7EC9C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151ADE">
              <w:rPr>
                <w:rFonts w:ascii="Arial" w:eastAsia="Times New Roman" w:hAnsi="Arial"/>
                <w:sz w:val="18"/>
                <w:lang w:eastAsia="en-GB"/>
              </w:rPr>
              <w:t>MobilityControlInfo</w:t>
            </w:r>
            <w:proofErr w:type="spellEnd"/>
            <w:r w:rsidRPr="00151ADE">
              <w:rPr>
                <w:rFonts w:ascii="Arial" w:eastAsia="Times New Roman" w:hAnsi="Arial"/>
                <w:sz w:val="18"/>
                <w:lang w:eastAsia="en-GB"/>
              </w:rPr>
              <w:t xml:space="preserve"> ::=</w:t>
            </w:r>
            <w:proofErr w:type="gramEnd"/>
            <w:r w:rsidRPr="00151ADE">
              <w:rPr>
                <w:rFonts w:ascii="Arial" w:eastAsia="Times New Roman"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10AF7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D27401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5D29B7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151AC8D8"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4D0FEBD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roofErr w:type="spellStart"/>
            <w:r w:rsidRPr="00151ADE">
              <w:rPr>
                <w:rFonts w:ascii="Arial" w:eastAsia="Times New Roman" w:hAnsi="Arial"/>
                <w:sz w:val="18"/>
                <w:lang w:eastAsia="en-GB"/>
              </w:rP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D6F20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1ADE">
              <w:rPr>
                <w:rFonts w:ascii="Arial" w:eastAsia="Times New Roman" w:hAnsi="Arial"/>
                <w:sz w:val="18"/>
                <w:lang w:eastAsia="en-GB"/>
              </w:rPr>
              <w:t>PhysicalCellIdentity</w:t>
            </w:r>
            <w:proofErr w:type="spellEnd"/>
            <w:r w:rsidRPr="00151ADE">
              <w:rPr>
                <w:rFonts w:ascii="Arial" w:eastAsia="Times New Roman" w:hAnsi="Arial"/>
                <w:sz w:val="18"/>
                <w:lang w:eastAsia="en-GB"/>
              </w:rPr>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2F0F60A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BFC321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B800DD6"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3F97BF5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roofErr w:type="spellStart"/>
            <w:r w:rsidRPr="00151ADE">
              <w:rPr>
                <w:rFonts w:ascii="Arial" w:eastAsia="Times New Roman" w:hAnsi="Arial"/>
                <w:sz w:val="18"/>
                <w:lang w:eastAsia="en-GB"/>
              </w:rPr>
              <w:t>carrierFreq</w:t>
            </w:r>
            <w:proofErr w:type="spellEnd"/>
            <w:r w:rsidRPr="00151ADE">
              <w:rPr>
                <w:rFonts w:ascii="Arial" w:eastAsia="Times New Roman"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B94414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198FE0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5557BE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3C535212"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5A9FA34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dl-</w:t>
            </w:r>
            <w:proofErr w:type="spellStart"/>
            <w:r w:rsidRPr="00151ADE">
              <w:rPr>
                <w:rFonts w:ascii="Arial" w:eastAsia="Times New Roman" w:hAnsi="Arial"/>
                <w:sz w:val="18"/>
                <w:lang w:eastAsia="en-GB"/>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48DC0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3B2CBEB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E9D871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0558955A"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63804D8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2B682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8482CF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3F0BB9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07ACD9F2"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326651D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roofErr w:type="spellStart"/>
            <w:r w:rsidRPr="00151ADE">
              <w:rPr>
                <w:rFonts w:ascii="Arial" w:eastAsia="Times New Roman" w:hAnsi="Arial"/>
                <w:sz w:val="18"/>
                <w:lang w:eastAsia="en-GB"/>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5EB57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3E657D7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568A034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Band &gt; 64</w:t>
            </w:r>
          </w:p>
        </w:tc>
      </w:tr>
      <w:tr w:rsidR="00151ADE" w:rsidRPr="00151ADE" w14:paraId="76E44770"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0D31C4E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roofErr w:type="spellStart"/>
            <w:r w:rsidRPr="00151ADE">
              <w:rPr>
                <w:rFonts w:ascii="Arial" w:eastAsia="Times New Roman" w:hAnsi="Arial"/>
                <w:sz w:val="18"/>
                <w:lang w:eastAsia="en-GB"/>
              </w:rPr>
              <w:t>carrierBandwidth</w:t>
            </w:r>
            <w:proofErr w:type="spellEnd"/>
            <w:r w:rsidRPr="00151ADE">
              <w:rPr>
                <w:rFonts w:ascii="Arial" w:eastAsia="Times New Roman"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5B76E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4EE7E5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C71054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0CD3425F"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2E957AF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379A2EB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30FF010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1D7BF5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293BC49"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1FA5F5F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roofErr w:type="spellStart"/>
            <w:r w:rsidRPr="00151ADE">
              <w:rPr>
                <w:rFonts w:ascii="Arial" w:eastAsia="Times New Roman" w:hAnsi="Arial"/>
                <w:sz w:val="18"/>
                <w:lang w:eastAsia="en-GB"/>
              </w:rPr>
              <w:t>ul</w:t>
            </w:r>
            <w:proofErr w:type="spellEnd"/>
            <w:r w:rsidRPr="00151ADE">
              <w:rPr>
                <w:rFonts w:ascii="Arial" w:eastAsia="Times New Roman" w:hAnsi="Arial"/>
                <w:sz w:val="18"/>
                <w:lang w:eastAsia="en-GB"/>
              </w:rPr>
              <w:t>-Bandwidth</w:t>
            </w:r>
          </w:p>
        </w:tc>
        <w:tc>
          <w:tcPr>
            <w:tcW w:w="2267" w:type="dxa"/>
            <w:tcBorders>
              <w:top w:val="single" w:sz="4" w:space="0" w:color="000000"/>
              <w:left w:val="single" w:sz="4" w:space="0" w:color="000000"/>
              <w:bottom w:val="single" w:sz="4" w:space="0" w:color="000000"/>
              <w:right w:val="single" w:sz="4" w:space="0" w:color="000000"/>
            </w:tcBorders>
            <w:hideMark/>
          </w:tcPr>
          <w:p w14:paraId="3CDA4BE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1D9E3C0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5A7195F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FDD</w:t>
            </w:r>
          </w:p>
        </w:tc>
      </w:tr>
      <w:tr w:rsidR="00151ADE" w:rsidRPr="00151ADE" w14:paraId="6F0E9946"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08AB314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roofErr w:type="spellStart"/>
            <w:r w:rsidRPr="00151ADE">
              <w:rPr>
                <w:rFonts w:ascii="Arial" w:eastAsia="Times New Roman" w:hAnsi="Arial"/>
                <w:sz w:val="18"/>
                <w:lang w:eastAsia="en-GB"/>
              </w:rPr>
              <w:t>ul</w:t>
            </w:r>
            <w:proofErr w:type="spellEnd"/>
            <w:r w:rsidRPr="00151ADE">
              <w:rPr>
                <w:rFonts w:ascii="Arial" w:eastAsia="Times New Roman" w:hAnsi="Arial"/>
                <w:sz w:val="18"/>
                <w:lang w:eastAsia="en-GB"/>
              </w:rPr>
              <w:t>-Bandwidth</w:t>
            </w:r>
          </w:p>
        </w:tc>
        <w:tc>
          <w:tcPr>
            <w:tcW w:w="2267" w:type="dxa"/>
            <w:tcBorders>
              <w:top w:val="single" w:sz="4" w:space="0" w:color="000000"/>
              <w:left w:val="single" w:sz="4" w:space="0" w:color="000000"/>
              <w:bottom w:val="single" w:sz="4" w:space="0" w:color="000000"/>
              <w:right w:val="single" w:sz="4" w:space="0" w:color="000000"/>
            </w:tcBorders>
            <w:hideMark/>
          </w:tcPr>
          <w:p w14:paraId="2A8D8AA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30D85D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08D5043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TDD</w:t>
            </w:r>
          </w:p>
        </w:tc>
      </w:tr>
      <w:tr w:rsidR="00151ADE" w:rsidRPr="00151ADE" w14:paraId="026AEE7A"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1E1B0B9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986EC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8DDC63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F0A1F9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78FB2B0F"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5B4B732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788D2E7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B3C0B1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2981F0A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Band &gt; 64</w:t>
            </w:r>
          </w:p>
        </w:tc>
      </w:tr>
      <w:tr w:rsidR="00151ADE" w:rsidRPr="00151ADE" w14:paraId="390095BF"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56AFD53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32934EB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83F6AA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3EAFD3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1DCF55FD"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667DA2C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DA25F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7F09DF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4E845E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75F8E158"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362289E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661219B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F7192C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3184AC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7E9EA3F" w14:textId="77777777" w:rsidR="00151ADE" w:rsidRPr="00151ADE" w:rsidRDefault="00151ADE" w:rsidP="00151ADE">
      <w:pPr>
        <w:overflowPunct w:val="0"/>
        <w:autoSpaceDE w:val="0"/>
        <w:autoSpaceDN w:val="0"/>
        <w:adjustRightInd w:val="0"/>
        <w:textAlignment w:val="baseline"/>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151ADE" w:rsidRPr="00151ADE" w14:paraId="29AD058E" w14:textId="77777777" w:rsidTr="00D30AFE">
        <w:trPr>
          <w:jc w:val="center"/>
        </w:trPr>
        <w:tc>
          <w:tcPr>
            <w:tcW w:w="1701" w:type="dxa"/>
            <w:tcBorders>
              <w:top w:val="single" w:sz="4" w:space="0" w:color="auto"/>
              <w:left w:val="single" w:sz="4" w:space="0" w:color="auto"/>
              <w:bottom w:val="single" w:sz="4" w:space="0" w:color="auto"/>
              <w:right w:val="single" w:sz="4" w:space="0" w:color="auto"/>
            </w:tcBorders>
            <w:hideMark/>
          </w:tcPr>
          <w:p w14:paraId="13CC67B4" w14:textId="77777777" w:rsidR="00151ADE" w:rsidRPr="00151ADE" w:rsidRDefault="00151ADE" w:rsidP="00151ADE">
            <w:pPr>
              <w:overflowPunct w:val="0"/>
              <w:autoSpaceDE w:val="0"/>
              <w:autoSpaceDN w:val="0"/>
              <w:adjustRightInd w:val="0"/>
              <w:spacing w:after="0"/>
              <w:jc w:val="center"/>
              <w:textAlignment w:val="baseline"/>
              <w:rPr>
                <w:rFonts w:ascii="Arial" w:eastAsia="Malgun Gothic" w:hAnsi="Arial" w:cs="Arial"/>
                <w:b/>
                <w:sz w:val="18"/>
              </w:rPr>
            </w:pPr>
            <w:r w:rsidRPr="00151ADE">
              <w:rPr>
                <w:rFonts w:ascii="Arial" w:eastAsia="Times New Roman" w:hAnsi="Arial" w:cs="Arial"/>
                <w:b/>
                <w:sz w:val="18"/>
                <w:lang w:eastAsia="en-GB"/>
              </w:rPr>
              <w:t>Condition</w:t>
            </w:r>
          </w:p>
        </w:tc>
        <w:tc>
          <w:tcPr>
            <w:tcW w:w="7229" w:type="dxa"/>
            <w:tcBorders>
              <w:top w:val="single" w:sz="4" w:space="0" w:color="auto"/>
              <w:left w:val="single" w:sz="4" w:space="0" w:color="auto"/>
              <w:bottom w:val="single" w:sz="4" w:space="0" w:color="auto"/>
              <w:right w:val="single" w:sz="4" w:space="0" w:color="auto"/>
            </w:tcBorders>
            <w:hideMark/>
          </w:tcPr>
          <w:p w14:paraId="23B31EB0" w14:textId="77777777" w:rsidR="00151ADE" w:rsidRPr="00151ADE" w:rsidRDefault="00151ADE" w:rsidP="00151ADE">
            <w:pPr>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Explanation</w:t>
            </w:r>
          </w:p>
        </w:tc>
      </w:tr>
      <w:tr w:rsidR="00151ADE" w:rsidRPr="00151ADE" w14:paraId="6A11AB97" w14:textId="77777777" w:rsidTr="00D30AFE">
        <w:trPr>
          <w:jc w:val="center"/>
        </w:trPr>
        <w:tc>
          <w:tcPr>
            <w:tcW w:w="1701" w:type="dxa"/>
            <w:tcBorders>
              <w:top w:val="single" w:sz="4" w:space="0" w:color="auto"/>
              <w:left w:val="single" w:sz="4" w:space="0" w:color="auto"/>
              <w:bottom w:val="single" w:sz="4" w:space="0" w:color="auto"/>
              <w:right w:val="single" w:sz="4" w:space="0" w:color="auto"/>
            </w:tcBorders>
            <w:hideMark/>
          </w:tcPr>
          <w:p w14:paraId="6DBAD43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FDD</w:t>
            </w:r>
          </w:p>
        </w:tc>
        <w:tc>
          <w:tcPr>
            <w:tcW w:w="7229" w:type="dxa"/>
            <w:tcBorders>
              <w:top w:val="single" w:sz="4" w:space="0" w:color="auto"/>
              <w:left w:val="single" w:sz="4" w:space="0" w:color="auto"/>
              <w:bottom w:val="single" w:sz="4" w:space="0" w:color="auto"/>
              <w:right w:val="single" w:sz="4" w:space="0" w:color="auto"/>
            </w:tcBorders>
            <w:hideMark/>
          </w:tcPr>
          <w:p w14:paraId="336CA56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FDD cell environment</w:t>
            </w:r>
          </w:p>
        </w:tc>
      </w:tr>
      <w:tr w:rsidR="00151ADE" w:rsidRPr="00151ADE" w14:paraId="3ADD6CD3" w14:textId="77777777" w:rsidTr="00D30AFE">
        <w:trPr>
          <w:jc w:val="center"/>
        </w:trPr>
        <w:tc>
          <w:tcPr>
            <w:tcW w:w="1701" w:type="dxa"/>
            <w:tcBorders>
              <w:top w:val="single" w:sz="4" w:space="0" w:color="auto"/>
              <w:left w:val="single" w:sz="4" w:space="0" w:color="auto"/>
              <w:bottom w:val="single" w:sz="4" w:space="0" w:color="auto"/>
              <w:right w:val="single" w:sz="4" w:space="0" w:color="auto"/>
            </w:tcBorders>
            <w:hideMark/>
          </w:tcPr>
          <w:p w14:paraId="42F0BDE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TDD</w:t>
            </w:r>
          </w:p>
        </w:tc>
        <w:tc>
          <w:tcPr>
            <w:tcW w:w="7229" w:type="dxa"/>
            <w:tcBorders>
              <w:top w:val="single" w:sz="4" w:space="0" w:color="auto"/>
              <w:left w:val="single" w:sz="4" w:space="0" w:color="auto"/>
              <w:bottom w:val="single" w:sz="4" w:space="0" w:color="auto"/>
              <w:right w:val="single" w:sz="4" w:space="0" w:color="auto"/>
            </w:tcBorders>
            <w:hideMark/>
          </w:tcPr>
          <w:p w14:paraId="28B174E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TDD cell environment</w:t>
            </w:r>
          </w:p>
        </w:tc>
      </w:tr>
      <w:tr w:rsidR="00151ADE" w:rsidRPr="00151ADE" w14:paraId="48E5329B" w14:textId="77777777" w:rsidTr="00D30AFE">
        <w:trPr>
          <w:jc w:val="center"/>
        </w:trPr>
        <w:tc>
          <w:tcPr>
            <w:tcW w:w="1701" w:type="dxa"/>
            <w:tcBorders>
              <w:top w:val="single" w:sz="4" w:space="0" w:color="auto"/>
              <w:left w:val="single" w:sz="4" w:space="0" w:color="auto"/>
              <w:bottom w:val="single" w:sz="4" w:space="0" w:color="auto"/>
              <w:right w:val="single" w:sz="4" w:space="0" w:color="auto"/>
            </w:tcBorders>
            <w:hideMark/>
          </w:tcPr>
          <w:p w14:paraId="5BA49E0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Band &gt; 64</w:t>
            </w:r>
          </w:p>
        </w:tc>
        <w:tc>
          <w:tcPr>
            <w:tcW w:w="7229" w:type="dxa"/>
            <w:tcBorders>
              <w:top w:val="single" w:sz="4" w:space="0" w:color="auto"/>
              <w:left w:val="single" w:sz="4" w:space="0" w:color="auto"/>
              <w:bottom w:val="single" w:sz="4" w:space="0" w:color="auto"/>
              <w:right w:val="single" w:sz="4" w:space="0" w:color="auto"/>
            </w:tcBorders>
            <w:hideMark/>
          </w:tcPr>
          <w:p w14:paraId="554EBE3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lang w:eastAsia="en-GB"/>
              </w:rPr>
            </w:pPr>
            <w:r w:rsidRPr="00151ADE">
              <w:rPr>
                <w:rFonts w:ascii="Arial" w:eastAsia="Times New Roman" w:hAnsi="Arial" w:cs="Arial"/>
                <w:sz w:val="18"/>
                <w:lang w:eastAsia="en-GB"/>
              </w:rPr>
              <w:t>If band &gt; 64 is selected</w:t>
            </w:r>
          </w:p>
        </w:tc>
      </w:tr>
    </w:tbl>
    <w:p w14:paraId="1BD3353C" w14:textId="77777777" w:rsidR="00151ADE" w:rsidRPr="00151ADE" w:rsidRDefault="00151ADE" w:rsidP="00151ADE">
      <w:pPr>
        <w:overflowPunct w:val="0"/>
        <w:autoSpaceDE w:val="0"/>
        <w:autoSpaceDN w:val="0"/>
        <w:adjustRightInd w:val="0"/>
        <w:textAlignment w:val="baseline"/>
        <w:rPr>
          <w:rFonts w:eastAsia="Times New Roman"/>
          <w:lang w:eastAsia="zh-CN"/>
        </w:rPr>
      </w:pPr>
    </w:p>
    <w:p w14:paraId="10ADF8DF" w14:textId="2E5C4420" w:rsidR="00151ADE" w:rsidRPr="00151ADE" w:rsidRDefault="00151ADE" w:rsidP="007008A8">
      <w:pPr>
        <w:pStyle w:val="TH"/>
        <w:rPr>
          <w:lang w:eastAsia="zh-CN"/>
        </w:rPr>
      </w:pPr>
      <w:r w:rsidRPr="00151ADE">
        <w:rPr>
          <w:lang w:eastAsia="zh-CN"/>
        </w:rPr>
        <w:t xml:space="preserve">Table 8.1.4.2.1.1.3.3-4: </w:t>
      </w:r>
      <w:proofErr w:type="spellStart"/>
      <w:r w:rsidRPr="00151ADE">
        <w:rPr>
          <w:lang w:eastAsia="zh-CN"/>
        </w:rPr>
        <w:t>SecurityConfigHO</w:t>
      </w:r>
      <w:proofErr w:type="spellEnd"/>
      <w:r w:rsidRPr="00151ADE">
        <w:rPr>
          <w:lang w:eastAsia="zh-CN"/>
        </w:rPr>
        <w:t xml:space="preserve"> (Table 8.1.4.2.1.1.3.3-</w:t>
      </w:r>
      <w:ins w:id="4" w:author="Masahiro Takano (鷹野 雅弘)" w:date="2024-01-22T15:42:00Z">
        <w:r>
          <w:rPr>
            <w:lang w:eastAsia="zh-CN"/>
          </w:rPr>
          <w:t>2</w:t>
        </w:r>
      </w:ins>
      <w:del w:id="5" w:author="Masahiro Takano (鷹野 雅弘)" w:date="2024-01-22T15:42:00Z">
        <w:r w:rsidRPr="00151ADE" w:rsidDel="00151ADE">
          <w:rPr>
            <w:lang w:eastAsia="zh-CN"/>
          </w:rPr>
          <w:delText>1</w:delText>
        </w:r>
      </w:del>
      <w:r w:rsidRPr="00151ADE">
        <w:rPr>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151ADE" w:rsidRPr="00151ADE" w14:paraId="62B3DA36" w14:textId="77777777" w:rsidTr="00D30AFE">
        <w:tc>
          <w:tcPr>
            <w:tcW w:w="9635" w:type="dxa"/>
            <w:gridSpan w:val="4"/>
            <w:tcBorders>
              <w:top w:val="single" w:sz="4" w:space="0" w:color="000000"/>
              <w:left w:val="single" w:sz="4" w:space="0" w:color="000000"/>
              <w:bottom w:val="single" w:sz="4" w:space="0" w:color="000000"/>
              <w:right w:val="single" w:sz="4" w:space="0" w:color="000000"/>
            </w:tcBorders>
            <w:hideMark/>
          </w:tcPr>
          <w:p w14:paraId="7D312DB8" w14:textId="77777777" w:rsidR="00151ADE" w:rsidRPr="00151ADE" w:rsidRDefault="00151ADE" w:rsidP="00151ADE">
            <w:pPr>
              <w:keepNext/>
              <w:keepLines/>
              <w:overflowPunct w:val="0"/>
              <w:autoSpaceDE w:val="0"/>
              <w:autoSpaceDN w:val="0"/>
              <w:adjustRightInd w:val="0"/>
              <w:spacing w:after="0"/>
              <w:textAlignment w:val="baseline"/>
              <w:rPr>
                <w:rFonts w:ascii="Arial" w:eastAsia="Malgun Gothic" w:hAnsi="Arial" w:cs="Arial"/>
                <w:sz w:val="18"/>
              </w:rPr>
            </w:pPr>
            <w:r w:rsidRPr="00151ADE">
              <w:rPr>
                <w:rFonts w:ascii="Arial" w:eastAsia="Times New Roman" w:hAnsi="Arial" w:cs="Arial"/>
                <w:sz w:val="18"/>
                <w:lang w:eastAsia="en-GB"/>
              </w:rPr>
              <w:t>Derivation Path: TS 36.508, Table 4.6.4-1</w:t>
            </w:r>
          </w:p>
        </w:tc>
      </w:tr>
      <w:tr w:rsidR="00151ADE" w:rsidRPr="00151ADE" w14:paraId="12FFCFA0"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28C738E3"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DE2C2F"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521177"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A74EEF4"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51ADE">
              <w:rPr>
                <w:rFonts w:ascii="Arial" w:eastAsia="Times New Roman" w:hAnsi="Arial" w:cs="Arial"/>
                <w:b/>
                <w:sz w:val="18"/>
                <w:lang w:eastAsia="en-GB"/>
              </w:rPr>
              <w:t>Condition</w:t>
            </w:r>
          </w:p>
        </w:tc>
      </w:tr>
      <w:tr w:rsidR="00151ADE" w:rsidRPr="00151ADE" w14:paraId="09D24D14"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7ACCDD7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SecurityConfigHO-v</w:t>
            </w:r>
            <w:proofErr w:type="gramStart"/>
            <w:r w:rsidRPr="00151ADE">
              <w:rPr>
                <w:rFonts w:ascii="Arial" w:eastAsia="Times New Roman" w:hAnsi="Arial"/>
                <w:sz w:val="18"/>
                <w:lang w:eastAsia="en-GB"/>
              </w:rPr>
              <w:t>1530 ::=</w:t>
            </w:r>
            <w:proofErr w:type="gramEnd"/>
            <w:r w:rsidRPr="00151ADE">
              <w:rPr>
                <w:rFonts w:ascii="Arial" w:eastAsia="Times New Roman"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588B0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FDB386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80EC61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C5E69B7"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63E3C13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hideMark/>
          </w:tcPr>
          <w:p w14:paraId="3379649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31461A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FF3F08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3563CE4"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2D0A7E0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06929A2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12FC2E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055B6E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3C991A91"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2E6ADE8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securityAlgorithmConfig-r</w:t>
            </w:r>
            <w:proofErr w:type="gramStart"/>
            <w:r w:rsidRPr="00151ADE">
              <w:rPr>
                <w:rFonts w:ascii="Arial" w:eastAsia="Times New Roman" w:hAnsi="Arial"/>
                <w:sz w:val="18"/>
                <w:lang w:eastAsia="en-GB"/>
              </w:rPr>
              <w:t>15  SEQUENCE</w:t>
            </w:r>
            <w:proofErr w:type="gramEnd"/>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E7C9D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B3827E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45FDC7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389B8420"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589D110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roofErr w:type="spellStart"/>
            <w:r w:rsidRPr="00151ADE">
              <w:rPr>
                <w:rFonts w:ascii="Arial" w:eastAsia="Times New Roman" w:hAnsi="Arial"/>
                <w:sz w:val="18"/>
                <w:lang w:eastAsia="en-GB"/>
              </w:rPr>
              <w:t>cipheringAlgorithm</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A2358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15EC073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ADD589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988B5AF"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4128841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roofErr w:type="spellStart"/>
            <w:r w:rsidRPr="00151ADE">
              <w:rPr>
                <w:rFonts w:ascii="Arial" w:eastAsia="Times New Roman" w:hAnsi="Arial"/>
                <w:sz w:val="18"/>
                <w:lang w:eastAsia="en-GB"/>
              </w:rPr>
              <w:t>integrityProtAlgorithm</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6100C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0667037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8FCE92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EBA4870"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6CAEEFD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33C8D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3ACFA1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E02DBE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6CB3D83F"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2B79DAA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hideMark/>
          </w:tcPr>
          <w:p w14:paraId="7CC572E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2</w:t>
            </w:r>
          </w:p>
        </w:tc>
        <w:tc>
          <w:tcPr>
            <w:tcW w:w="1700" w:type="dxa"/>
            <w:tcBorders>
              <w:top w:val="single" w:sz="4" w:space="0" w:color="000000"/>
              <w:left w:val="single" w:sz="4" w:space="0" w:color="000000"/>
              <w:bottom w:val="single" w:sz="4" w:space="0" w:color="000000"/>
              <w:right w:val="single" w:sz="4" w:space="0" w:color="000000"/>
            </w:tcBorders>
          </w:tcPr>
          <w:p w14:paraId="3DD62A5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C2403D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01C86B17"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4A7BC8D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D5E0B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D1A8DD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EBF73C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6EA708DC"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00C0F8C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1465E1"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79517B6"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DBB89E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567AF9E6" w14:textId="77777777" w:rsidTr="00D30AFE">
        <w:tc>
          <w:tcPr>
            <w:tcW w:w="4535" w:type="dxa"/>
            <w:tcBorders>
              <w:top w:val="single" w:sz="4" w:space="0" w:color="000000"/>
              <w:left w:val="single" w:sz="4" w:space="0" w:color="000000"/>
              <w:bottom w:val="single" w:sz="4" w:space="0" w:color="000000"/>
              <w:right w:val="single" w:sz="4" w:space="0" w:color="000000"/>
            </w:tcBorders>
            <w:hideMark/>
          </w:tcPr>
          <w:p w14:paraId="190BCFD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7532398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2D5237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5BE742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6D1BE74" w14:textId="77777777" w:rsidR="00151ADE" w:rsidRPr="00151ADE" w:rsidRDefault="00151ADE" w:rsidP="00151ADE">
      <w:pPr>
        <w:overflowPunct w:val="0"/>
        <w:autoSpaceDE w:val="0"/>
        <w:autoSpaceDN w:val="0"/>
        <w:adjustRightInd w:val="0"/>
        <w:textAlignment w:val="baseline"/>
        <w:rPr>
          <w:rFonts w:eastAsia="Malgun Gothic"/>
          <w:lang w:eastAsia="zh-CN"/>
        </w:rPr>
      </w:pPr>
    </w:p>
    <w:p w14:paraId="77843012" w14:textId="77777777" w:rsidR="00151ADE" w:rsidRPr="00151ADE" w:rsidRDefault="00151ADE" w:rsidP="00151A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1ADE">
        <w:rPr>
          <w:rFonts w:ascii="Arial" w:eastAsia="Times New Roman" w:hAnsi="Arial"/>
          <w:b/>
          <w:lang w:eastAsia="zh-CN"/>
        </w:rPr>
        <w:t>Table 8.1.4.2.1.1.3.3-5: Void</w:t>
      </w:r>
    </w:p>
    <w:p w14:paraId="25350AC4" w14:textId="77777777" w:rsidR="00151ADE" w:rsidRPr="00151ADE" w:rsidRDefault="00151ADE" w:rsidP="00151ADE">
      <w:pPr>
        <w:overflowPunct w:val="0"/>
        <w:autoSpaceDE w:val="0"/>
        <w:autoSpaceDN w:val="0"/>
        <w:adjustRightInd w:val="0"/>
        <w:textAlignment w:val="baseline"/>
        <w:rPr>
          <w:rFonts w:eastAsia="Times New Roman"/>
          <w:lang w:eastAsia="zh-CN"/>
        </w:rPr>
      </w:pPr>
    </w:p>
    <w:p w14:paraId="7EEACE27" w14:textId="77777777" w:rsidR="00151ADE" w:rsidRPr="00151ADE" w:rsidRDefault="00151ADE" w:rsidP="00151A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51ADE">
        <w:rPr>
          <w:rFonts w:ascii="Arial" w:eastAsia="Times New Roman" w:hAnsi="Arial"/>
          <w:b/>
          <w:lang w:eastAsia="zh-CN"/>
        </w:rPr>
        <w:lastRenderedPageBreak/>
        <w:t>Table 8.1.4.2.1.1.3.3-6: TRACKING AREA UPDATE REQUEST (step 3,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795"/>
        <w:gridCol w:w="3009"/>
        <w:gridCol w:w="1701"/>
        <w:gridCol w:w="1245"/>
      </w:tblGrid>
      <w:tr w:rsidR="00151ADE" w:rsidRPr="00151ADE" w14:paraId="6CD78277" w14:textId="77777777" w:rsidTr="00D30AFE">
        <w:tc>
          <w:tcPr>
            <w:tcW w:w="9741" w:type="dxa"/>
            <w:gridSpan w:val="4"/>
            <w:tcBorders>
              <w:top w:val="single" w:sz="4" w:space="0" w:color="auto"/>
              <w:left w:val="single" w:sz="4" w:space="0" w:color="auto"/>
              <w:bottom w:val="single" w:sz="4" w:space="0" w:color="auto"/>
              <w:right w:val="single" w:sz="4" w:space="0" w:color="auto"/>
            </w:tcBorders>
            <w:hideMark/>
          </w:tcPr>
          <w:p w14:paraId="10F39CE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1ADE">
              <w:rPr>
                <w:rFonts w:ascii="Arial" w:eastAsia="Times New Roman" w:hAnsi="Arial" w:cs="Arial"/>
                <w:sz w:val="18"/>
                <w:szCs w:val="18"/>
                <w:lang w:eastAsia="en-GB"/>
              </w:rPr>
              <w:t>Derivation Path: TS 38.508-1 table 4.9.7.2.3-1</w:t>
            </w:r>
          </w:p>
        </w:tc>
      </w:tr>
      <w:tr w:rsidR="00151ADE" w:rsidRPr="00151ADE" w14:paraId="2E2981C1"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4F7AF"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1ADE">
              <w:rPr>
                <w:rFonts w:ascii="Arial" w:eastAsia="Times New Roman" w:hAnsi="Arial" w:cs="Arial"/>
                <w:b/>
                <w:sz w:val="18"/>
                <w:szCs w:val="18"/>
                <w:lang w:eastAsia="en-GB"/>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EB025"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1ADE">
              <w:rPr>
                <w:rFonts w:ascii="Arial" w:eastAsia="Times New Roman" w:hAnsi="Arial" w:cs="Arial"/>
                <w:b/>
                <w:sz w:val="18"/>
                <w:szCs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3E6D"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1ADE">
              <w:rPr>
                <w:rFonts w:ascii="Arial" w:eastAsia="Times New Roman" w:hAnsi="Arial" w:cs="Arial"/>
                <w:b/>
                <w:sz w:val="18"/>
                <w:szCs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FC446" w14:textId="77777777" w:rsidR="00151ADE" w:rsidRPr="00151ADE" w:rsidRDefault="00151ADE" w:rsidP="00151AD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1ADE">
              <w:rPr>
                <w:rFonts w:ascii="Arial" w:eastAsia="Times New Roman" w:hAnsi="Arial" w:cs="Arial"/>
                <w:b/>
                <w:sz w:val="18"/>
                <w:szCs w:val="18"/>
                <w:lang w:eastAsia="en-GB"/>
              </w:rPr>
              <w:t>Condition</w:t>
            </w:r>
          </w:p>
        </w:tc>
      </w:tr>
      <w:tr w:rsidR="00151ADE" w:rsidRPr="00151ADE" w14:paraId="5F435EC4"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3982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4EE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123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ED2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4C5EC15B"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5E5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1BD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927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DCF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1ADE">
              <w:rPr>
                <w:rFonts w:ascii="Arial" w:eastAsia="Times New Roman" w:hAnsi="Arial"/>
                <w:sz w:val="18"/>
                <w:lang w:eastAsia="en-GB"/>
              </w:rPr>
              <w:t>TA_only</w:t>
            </w:r>
            <w:proofErr w:type="spellEnd"/>
          </w:p>
        </w:tc>
      </w:tr>
      <w:tr w:rsidR="00151ADE" w:rsidRPr="00151ADE" w14:paraId="447514C5"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CAC0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07EE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4A00"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BE2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1ADE">
              <w:rPr>
                <w:rFonts w:ascii="Arial" w:eastAsia="Times New Roman" w:hAnsi="Arial"/>
                <w:sz w:val="18"/>
                <w:lang w:eastAsia="en-GB"/>
              </w:rPr>
              <w:t>combined_TA_LA_without_IMSI</w:t>
            </w:r>
            <w:proofErr w:type="spellEnd"/>
          </w:p>
        </w:tc>
      </w:tr>
      <w:tr w:rsidR="00151ADE" w:rsidRPr="00151ADE" w14:paraId="2D102C8D"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965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74F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A88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5295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1ADE">
              <w:rPr>
                <w:rFonts w:ascii="Arial" w:eastAsia="Times New Roman" w:hAnsi="Arial"/>
                <w:sz w:val="18"/>
                <w:lang w:eastAsia="en-GB"/>
              </w:rPr>
              <w:t>combined_TA_LA</w:t>
            </w:r>
            <w:proofErr w:type="spellEnd"/>
          </w:p>
        </w:tc>
      </w:tr>
      <w:tr w:rsidR="00151ADE" w:rsidRPr="00151ADE" w14:paraId="3155698D"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E24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B64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DC4B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0C6B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690937CC"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09BC"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3E07"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The value of </w:t>
            </w:r>
            <w:proofErr w:type="spellStart"/>
            <w:r w:rsidRPr="00151ADE">
              <w:rPr>
                <w:rFonts w:ascii="Arial" w:eastAsia="Times New Roman" w:hAnsi="Arial"/>
                <w:sz w:val="18"/>
                <w:lang w:eastAsia="en-GB"/>
              </w:rPr>
              <w:t>ngKSI</w:t>
            </w:r>
            <w:proofErr w:type="spellEnd"/>
            <w:r w:rsidRPr="00151ADE">
              <w:rPr>
                <w:rFonts w:ascii="Arial" w:eastAsia="Times New Roman" w:hAnsi="Arial"/>
                <w:sz w:val="18"/>
                <w:lang w:eastAsia="en-GB"/>
              </w:rPr>
              <w:t xml:space="preserve">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460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FFF7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294E76D1"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E81B3"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7BC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73A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7EEB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6C9EE6EB"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1059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ko-KR"/>
              </w:rPr>
              <w:t xml:space="preserve">Non-current native </w:t>
            </w:r>
            <w:r w:rsidRPr="00151ADE">
              <w:rPr>
                <w:rFonts w:ascii="Arial" w:eastAsia="Times New Roman" w:hAnsi="Arial"/>
                <w:sz w:val="18"/>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7D1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C1E4"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E012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1F36560A"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DC4F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A6B2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C50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9D7B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51ADE" w:rsidRPr="00151ADE" w14:paraId="1FB02A06" w14:textId="77777777" w:rsidTr="00D30AFE">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722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cs="Arial"/>
                <w:sz w:val="18"/>
                <w:szCs w:val="18"/>
                <w:lang w:eastAsia="en-GB"/>
              </w:rPr>
              <w:t>EPS bearer context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08"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cs="Arial"/>
                <w:sz w:val="18"/>
                <w:szCs w:val="18"/>
                <w:lang w:eastAsia="en-GB"/>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D255"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CAFE"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448E10D" w14:textId="77777777" w:rsidR="00151ADE" w:rsidRPr="00151ADE" w:rsidRDefault="00151ADE" w:rsidP="00151ADE">
      <w:pPr>
        <w:overflowPunct w:val="0"/>
        <w:autoSpaceDE w:val="0"/>
        <w:autoSpaceDN w:val="0"/>
        <w:adjustRightInd w:val="0"/>
        <w:textAlignment w:val="baseline"/>
        <w:rPr>
          <w:rFonts w:eastAsia="Malgun Gothic"/>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151ADE" w:rsidRPr="00151ADE" w14:paraId="7023547A" w14:textId="77777777" w:rsidTr="00D30AFE">
        <w:trPr>
          <w:jc w:val="center"/>
        </w:trPr>
        <w:tc>
          <w:tcPr>
            <w:tcW w:w="3190" w:type="dxa"/>
          </w:tcPr>
          <w:p w14:paraId="3AEE8464" w14:textId="77777777" w:rsidR="00151ADE" w:rsidRPr="00151ADE" w:rsidRDefault="00151ADE" w:rsidP="00151ADE">
            <w:pPr>
              <w:overflowPunct w:val="0"/>
              <w:autoSpaceDE w:val="0"/>
              <w:autoSpaceDN w:val="0"/>
              <w:adjustRightInd w:val="0"/>
              <w:spacing w:after="0"/>
              <w:jc w:val="center"/>
              <w:textAlignment w:val="baseline"/>
              <w:rPr>
                <w:rFonts w:ascii="Arial" w:eastAsia="Times New Roman" w:hAnsi="Arial"/>
                <w:b/>
                <w:sz w:val="18"/>
                <w:lang w:eastAsia="en-GB"/>
              </w:rPr>
            </w:pPr>
            <w:r w:rsidRPr="00151ADE">
              <w:rPr>
                <w:rFonts w:ascii="Arial" w:eastAsia="Times New Roman" w:hAnsi="Arial"/>
                <w:b/>
                <w:sz w:val="18"/>
                <w:lang w:eastAsia="en-GB"/>
              </w:rPr>
              <w:t>Condition</w:t>
            </w:r>
          </w:p>
        </w:tc>
        <w:tc>
          <w:tcPr>
            <w:tcW w:w="5740" w:type="dxa"/>
          </w:tcPr>
          <w:p w14:paraId="6B59D3E8" w14:textId="77777777" w:rsidR="00151ADE" w:rsidRPr="00151ADE" w:rsidRDefault="00151ADE" w:rsidP="00151ADE">
            <w:pPr>
              <w:overflowPunct w:val="0"/>
              <w:autoSpaceDE w:val="0"/>
              <w:autoSpaceDN w:val="0"/>
              <w:adjustRightInd w:val="0"/>
              <w:spacing w:after="0"/>
              <w:jc w:val="center"/>
              <w:textAlignment w:val="baseline"/>
              <w:rPr>
                <w:rFonts w:ascii="Arial" w:eastAsia="Times New Roman" w:hAnsi="Arial"/>
                <w:b/>
                <w:sz w:val="18"/>
                <w:lang w:eastAsia="en-GB"/>
              </w:rPr>
            </w:pPr>
            <w:r w:rsidRPr="00151ADE">
              <w:rPr>
                <w:rFonts w:ascii="Arial" w:eastAsia="Times New Roman" w:hAnsi="Arial"/>
                <w:b/>
                <w:sz w:val="18"/>
                <w:lang w:eastAsia="en-GB"/>
              </w:rPr>
              <w:t>Explanation</w:t>
            </w:r>
          </w:p>
        </w:tc>
      </w:tr>
      <w:tr w:rsidR="00151ADE" w:rsidRPr="00151ADE" w14:paraId="2589E6A5" w14:textId="77777777" w:rsidTr="00D30AFE">
        <w:trPr>
          <w:jc w:val="center"/>
        </w:trPr>
        <w:tc>
          <w:tcPr>
            <w:tcW w:w="3190" w:type="dxa"/>
            <w:tcBorders>
              <w:top w:val="single" w:sz="4" w:space="0" w:color="auto"/>
              <w:left w:val="single" w:sz="4" w:space="0" w:color="auto"/>
              <w:bottom w:val="single" w:sz="4" w:space="0" w:color="auto"/>
              <w:right w:val="single" w:sz="4" w:space="0" w:color="auto"/>
            </w:tcBorders>
          </w:tcPr>
          <w:p w14:paraId="166CCD6D"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1ADE">
              <w:rPr>
                <w:rFonts w:ascii="Arial" w:eastAsia="Times New Roman" w:hAnsi="Arial"/>
                <w:sz w:val="18"/>
                <w:lang w:eastAsia="en-GB"/>
              </w:rPr>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671180DF"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UE is configured to initiate EPS attach</w:t>
            </w:r>
          </w:p>
        </w:tc>
      </w:tr>
      <w:tr w:rsidR="00151ADE" w:rsidRPr="00151ADE" w14:paraId="7AC7AF4D" w14:textId="77777777" w:rsidTr="00D30AFE">
        <w:trPr>
          <w:jc w:val="center"/>
        </w:trPr>
        <w:tc>
          <w:tcPr>
            <w:tcW w:w="3190" w:type="dxa"/>
          </w:tcPr>
          <w:p w14:paraId="3662168B"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1ADE">
              <w:rPr>
                <w:rFonts w:ascii="Arial" w:eastAsia="Times New Roman" w:hAnsi="Arial"/>
                <w:sz w:val="18"/>
                <w:lang w:eastAsia="en-GB"/>
              </w:rPr>
              <w:t>combined_TA_LA</w:t>
            </w:r>
            <w:proofErr w:type="spellEnd"/>
          </w:p>
        </w:tc>
        <w:tc>
          <w:tcPr>
            <w:tcW w:w="5740" w:type="dxa"/>
          </w:tcPr>
          <w:p w14:paraId="6C079AB9"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UE is configured to initiate combined EPS/IMSI attach</w:t>
            </w:r>
          </w:p>
        </w:tc>
      </w:tr>
      <w:tr w:rsidR="00151ADE" w:rsidRPr="00151ADE" w14:paraId="075230F6" w14:textId="77777777" w:rsidTr="00D30AFE">
        <w:trPr>
          <w:jc w:val="center"/>
        </w:trPr>
        <w:tc>
          <w:tcPr>
            <w:tcW w:w="3190" w:type="dxa"/>
            <w:tcBorders>
              <w:top w:val="single" w:sz="4" w:space="0" w:color="auto"/>
              <w:left w:val="single" w:sz="4" w:space="0" w:color="auto"/>
              <w:bottom w:val="single" w:sz="4" w:space="0" w:color="auto"/>
              <w:right w:val="single" w:sz="4" w:space="0" w:color="auto"/>
            </w:tcBorders>
          </w:tcPr>
          <w:p w14:paraId="599D262A"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1ADE">
              <w:rPr>
                <w:rFonts w:ascii="Arial" w:eastAsia="Times New Roman" w:hAnsi="Arial"/>
                <w:sz w:val="18"/>
                <w:lang w:eastAsia="en-GB"/>
              </w:rPr>
              <w:t>combined_TA_LA_without_IMSI</w:t>
            </w:r>
            <w:proofErr w:type="spellEnd"/>
          </w:p>
        </w:tc>
        <w:tc>
          <w:tcPr>
            <w:tcW w:w="5740" w:type="dxa"/>
            <w:tcBorders>
              <w:top w:val="single" w:sz="4" w:space="0" w:color="auto"/>
              <w:left w:val="single" w:sz="4" w:space="0" w:color="auto"/>
              <w:bottom w:val="single" w:sz="4" w:space="0" w:color="auto"/>
              <w:right w:val="single" w:sz="4" w:space="0" w:color="auto"/>
            </w:tcBorders>
          </w:tcPr>
          <w:p w14:paraId="7CCE0992" w14:textId="77777777" w:rsidR="00151ADE" w:rsidRPr="00151ADE" w:rsidRDefault="00151ADE" w:rsidP="00151ADE">
            <w:pPr>
              <w:keepNext/>
              <w:keepLines/>
              <w:overflowPunct w:val="0"/>
              <w:autoSpaceDE w:val="0"/>
              <w:autoSpaceDN w:val="0"/>
              <w:adjustRightInd w:val="0"/>
              <w:spacing w:after="0"/>
              <w:textAlignment w:val="baseline"/>
              <w:rPr>
                <w:rFonts w:ascii="Arial" w:eastAsia="Times New Roman" w:hAnsi="Arial"/>
                <w:sz w:val="18"/>
                <w:lang w:eastAsia="en-GB"/>
              </w:rPr>
            </w:pPr>
            <w:r w:rsidRPr="00151ADE">
              <w:rPr>
                <w:rFonts w:ascii="Arial" w:eastAsia="Times New Roman" w:hAnsi="Arial"/>
                <w:sz w:val="18"/>
                <w:lang w:eastAsia="en-GB"/>
              </w:rPr>
              <w:t>The UE is configured to initiate combined attach</w:t>
            </w:r>
          </w:p>
        </w:tc>
      </w:tr>
    </w:tbl>
    <w:p w14:paraId="772CF7D9" w14:textId="77777777" w:rsidR="00151ADE" w:rsidRPr="00151ADE" w:rsidRDefault="00151ADE" w:rsidP="00151ADE">
      <w:pPr>
        <w:overflowPunct w:val="0"/>
        <w:autoSpaceDE w:val="0"/>
        <w:autoSpaceDN w:val="0"/>
        <w:adjustRightInd w:val="0"/>
        <w:textAlignment w:val="baseline"/>
        <w:rPr>
          <w:rFonts w:eastAsia="Malgun Gothic"/>
        </w:rPr>
      </w:pPr>
    </w:p>
    <w:p w14:paraId="01ADBCA6" w14:textId="6C87C033" w:rsidR="00151ADE" w:rsidRPr="00151ADE" w:rsidRDefault="00151ADE" w:rsidP="00151ADE">
      <w:pPr>
        <w:keepNext/>
        <w:keepLines/>
        <w:overflowPunct w:val="0"/>
        <w:autoSpaceDE w:val="0"/>
        <w:autoSpaceDN w:val="0"/>
        <w:adjustRightInd w:val="0"/>
        <w:spacing w:before="60"/>
        <w:jc w:val="center"/>
        <w:textAlignment w:val="baseline"/>
        <w:rPr>
          <w:rFonts w:ascii="Arial" w:hAnsi="Arial"/>
          <w:b/>
          <w:lang w:eastAsia="zh-CN"/>
        </w:rPr>
      </w:pPr>
      <w:r w:rsidRPr="00151ADE">
        <w:rPr>
          <w:rFonts w:ascii="Arial" w:eastAsia="Times New Roman" w:hAnsi="Arial"/>
          <w:b/>
          <w:lang w:eastAsia="zh-CN"/>
        </w:rPr>
        <w:t>Table 8.1.4.2.1.1.3.3-7: Void</w:t>
      </w:r>
    </w:p>
    <w:p w14:paraId="24EFD550" w14:textId="4C194D0D"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1433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B974A" w14:textId="77777777" w:rsidR="000B4203" w:rsidRDefault="000B4203">
      <w:r>
        <w:separator/>
      </w:r>
    </w:p>
  </w:endnote>
  <w:endnote w:type="continuationSeparator" w:id="0">
    <w:p w14:paraId="5A9E1F75" w14:textId="77777777" w:rsidR="000B4203" w:rsidRDefault="000B4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57EC1" w14:textId="77777777" w:rsidR="000B4203" w:rsidRDefault="000B4203">
      <w:r>
        <w:separator/>
      </w:r>
    </w:p>
  </w:footnote>
  <w:footnote w:type="continuationSeparator" w:id="0">
    <w:p w14:paraId="3A158A2E" w14:textId="77777777" w:rsidR="000B4203" w:rsidRDefault="000B4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0D4A6D" w:rsidRDefault="000D4A6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0D4A6D"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0D4A6D" w:rsidRDefault="000D4A6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4203"/>
    <w:rsid w:val="000B7FED"/>
    <w:rsid w:val="000C038A"/>
    <w:rsid w:val="000C6598"/>
    <w:rsid w:val="000D44B3"/>
    <w:rsid w:val="000D4A6D"/>
    <w:rsid w:val="000D612E"/>
    <w:rsid w:val="000E46E4"/>
    <w:rsid w:val="000F42C5"/>
    <w:rsid w:val="000F5DF6"/>
    <w:rsid w:val="00113116"/>
    <w:rsid w:val="00113A58"/>
    <w:rsid w:val="00120010"/>
    <w:rsid w:val="001348A2"/>
    <w:rsid w:val="00135DE7"/>
    <w:rsid w:val="001433F0"/>
    <w:rsid w:val="00145D43"/>
    <w:rsid w:val="00151ADE"/>
    <w:rsid w:val="001539FE"/>
    <w:rsid w:val="00154B15"/>
    <w:rsid w:val="001562CB"/>
    <w:rsid w:val="00192C46"/>
    <w:rsid w:val="0019411C"/>
    <w:rsid w:val="00197AE6"/>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B0A79"/>
    <w:rsid w:val="003D7182"/>
    <w:rsid w:val="003E1A36"/>
    <w:rsid w:val="003F7669"/>
    <w:rsid w:val="00410371"/>
    <w:rsid w:val="004153B5"/>
    <w:rsid w:val="004242F1"/>
    <w:rsid w:val="0043527F"/>
    <w:rsid w:val="00445213"/>
    <w:rsid w:val="00457D20"/>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15AA3"/>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21FB"/>
    <w:rsid w:val="006E4F55"/>
    <w:rsid w:val="006E688B"/>
    <w:rsid w:val="007008A8"/>
    <w:rsid w:val="00710A3D"/>
    <w:rsid w:val="0071403B"/>
    <w:rsid w:val="007176FF"/>
    <w:rsid w:val="00727892"/>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101A0"/>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C064C5"/>
    <w:rsid w:val="00C30B51"/>
    <w:rsid w:val="00C319BF"/>
    <w:rsid w:val="00C42D2B"/>
    <w:rsid w:val="00C43BEE"/>
    <w:rsid w:val="00C504C1"/>
    <w:rsid w:val="00C66BA2"/>
    <w:rsid w:val="00C76F42"/>
    <w:rsid w:val="00C84517"/>
    <w:rsid w:val="00C951DC"/>
    <w:rsid w:val="00C95985"/>
    <w:rsid w:val="00C97FAB"/>
    <w:rsid w:val="00CA00BB"/>
    <w:rsid w:val="00CC5026"/>
    <w:rsid w:val="00CC68D0"/>
    <w:rsid w:val="00CF470D"/>
    <w:rsid w:val="00D02480"/>
    <w:rsid w:val="00D0331B"/>
    <w:rsid w:val="00D03F9A"/>
    <w:rsid w:val="00D06D51"/>
    <w:rsid w:val="00D13F63"/>
    <w:rsid w:val="00D160D9"/>
    <w:rsid w:val="00D1768D"/>
    <w:rsid w:val="00D24991"/>
    <w:rsid w:val="00D50255"/>
    <w:rsid w:val="00D549C0"/>
    <w:rsid w:val="00D5679F"/>
    <w:rsid w:val="00D66520"/>
    <w:rsid w:val="00D73531"/>
    <w:rsid w:val="00D878BB"/>
    <w:rsid w:val="00D9254A"/>
    <w:rsid w:val="00D97150"/>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7630"/>
    <w:rsid w:val="00E6034D"/>
    <w:rsid w:val="00E6321A"/>
    <w:rsid w:val="00E66073"/>
    <w:rsid w:val="00E934AF"/>
    <w:rsid w:val="00EB09B7"/>
    <w:rsid w:val="00EC283E"/>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C01498-44B4-4DE1-A3D8-F6C42D723A29}">
  <ds:schemaRefs>
    <ds:schemaRef ds:uri="http://schemas.microsoft.com/sharepoint/v3/contenttype/forms"/>
  </ds:schemaRefs>
</ds:datastoreItem>
</file>

<file path=customXml/itemProps2.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docProps/app.xml><?xml version="1.0" encoding="utf-8"?>
<Properties xmlns="http://schemas.openxmlformats.org/officeDocument/2006/extended-properties" xmlns:vt="http://schemas.openxmlformats.org/officeDocument/2006/docPropsVTypes">
  <Company/>
  <Lines>628</Lines>
  <LinksUpToDate>false</LinksUpToDate>
  <Paragraphs>434</Paragraphs>
  <ScaleCrop>false</ScaleCrop>
  <CharactersWithSpaces>13894</CharactersWithSpaces>
  <SharedDoc>false</SharedDoc>
  <HyperlinksChanged>false</HyperlinksChanged>
  <AppVersion>16.0000</AppVersion>
  <Characters>11948</Characters>
  <Pages>7</Pages>
  <DocSecurity>0</DocSecurity>
  <Words>2380</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2024-02-27T12:28:00Z</dcterms:modified>
  <cp:keywords/>
  <dc:subject/>
  <dc:title>MTG_TITLE</dc:title>
  <cp:lastPrinted>2036-02-07T05:28:00Z</cp:lastPrinted>
  <cp:lastModifiedBy>Masahiro Takano (鷹野 雅弘)</cp:lastModifiedBy>
  <dcterms:created xsi:type="dcterms:W3CDTF">2024-02-27T09:20:00Z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